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501" w:rsidRPr="00327501" w:rsidRDefault="00713913" w:rsidP="0032750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ＭＳ 明朝" w:hAnsi="Arial"/>
          <w:b/>
          <w:i/>
          <w:noProof/>
          <w:sz w:val="28"/>
          <w:lang w:eastAsia="en-US"/>
        </w:rPr>
      </w:pPr>
      <w:bookmarkStart w:id="0" w:name="_GoBack"/>
      <w:bookmarkEnd w:id="0"/>
      <w:r w:rsidRPr="00713913">
        <w:rPr>
          <w:rFonts w:ascii="Arial" w:eastAsia="ＭＳ 明朝" w:hAnsi="Arial"/>
          <w:b/>
          <w:noProof/>
          <w:sz w:val="24"/>
          <w:lang w:eastAsia="en-US"/>
        </w:rPr>
        <w:t>3GPP TSG-RAN WG2 Meeting #113 electronic</w:t>
      </w:r>
      <w:r w:rsidR="00327501" w:rsidRPr="00327501">
        <w:rPr>
          <w:rFonts w:ascii="Arial" w:eastAsia="ＭＳ 明朝" w:hAnsi="Arial"/>
          <w:b/>
          <w:i/>
          <w:noProof/>
          <w:sz w:val="28"/>
          <w:lang w:eastAsia="en-US"/>
        </w:rPr>
        <w:tab/>
      </w:r>
      <w:r>
        <w:rPr>
          <w:rFonts w:ascii="Arial" w:eastAsia="ＭＳ 明朝" w:hAnsi="Arial"/>
          <w:b/>
          <w:i/>
          <w:noProof/>
          <w:sz w:val="28"/>
          <w:lang w:eastAsia="en-US"/>
        </w:rPr>
        <w:t>R2-2101901</w:t>
      </w:r>
    </w:p>
    <w:p w:rsidR="00327501" w:rsidRPr="00327501" w:rsidRDefault="00713913" w:rsidP="0032750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ＭＳ 明朝" w:hAnsi="Arial"/>
          <w:b/>
          <w:noProof/>
          <w:sz w:val="24"/>
          <w:lang w:eastAsia="en-US"/>
        </w:rPr>
      </w:pPr>
      <w:r w:rsidRPr="00713913">
        <w:rPr>
          <w:rFonts w:ascii="Arial" w:eastAsia="ＭＳ 明朝" w:hAnsi="Arial"/>
          <w:b/>
          <w:noProof/>
          <w:sz w:val="24"/>
          <w:lang w:eastAsia="en-US"/>
        </w:rPr>
        <w:t>Online, January 25th – February 5th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7501" w:rsidRPr="00327501" w:rsidTr="002E37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ＭＳ 明朝" w:hAnsi="Arial"/>
                <w:i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i/>
                <w:noProof/>
                <w:sz w:val="14"/>
                <w:lang w:eastAsia="en-US"/>
              </w:rPr>
              <w:t>CR-Form-v12.1</w:t>
            </w:r>
          </w:p>
        </w:tc>
      </w:tr>
      <w:tr w:rsidR="00327501" w:rsidRPr="00327501" w:rsidTr="002E37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327501" w:rsidRPr="00327501" w:rsidTr="002E37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noProof/>
                <w:sz w:val="8"/>
                <w:szCs w:val="8"/>
                <w:lang w:eastAsia="en-US"/>
              </w:rPr>
            </w:pPr>
          </w:p>
        </w:tc>
      </w:tr>
      <w:tr w:rsidR="00327501" w:rsidRPr="00327501" w:rsidTr="002E37A9">
        <w:tc>
          <w:tcPr>
            <w:tcW w:w="142" w:type="dxa"/>
            <w:tcBorders>
              <w:left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327501" w:rsidRPr="00327501" w:rsidRDefault="00011DA9" w:rsidP="0032750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ＭＳ 明朝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eastAsia="ＭＳ 明朝" w:hAnsi="Arial"/>
                <w:b/>
                <w:noProof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27501" w:rsidRPr="00327501" w:rsidRDefault="00011DA9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  <w:r>
              <w:rPr>
                <w:rFonts w:ascii="Arial" w:eastAsia="ＭＳ 明朝" w:hAnsi="Arial"/>
                <w:b/>
                <w:noProof/>
                <w:sz w:val="28"/>
                <w:lang w:eastAsia="en-US"/>
              </w:rPr>
              <w:t>2450</w:t>
            </w:r>
          </w:p>
        </w:tc>
        <w:tc>
          <w:tcPr>
            <w:tcW w:w="709" w:type="dxa"/>
          </w:tcPr>
          <w:p w:rsidR="00327501" w:rsidRPr="00327501" w:rsidRDefault="00327501" w:rsidP="0032750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27501" w:rsidRPr="00327501" w:rsidRDefault="00011DA9" w:rsidP="003275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noProof/>
                <w:lang w:eastAsia="en-US"/>
              </w:rPr>
            </w:pPr>
            <w:r>
              <w:rPr>
                <w:rFonts w:ascii="Arial" w:eastAsia="ＭＳ 明朝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:rsidR="00327501" w:rsidRPr="00327501" w:rsidRDefault="00327501" w:rsidP="0032750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27501" w:rsidRPr="00327501" w:rsidRDefault="00011DA9" w:rsidP="003275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noProof/>
                <w:sz w:val="28"/>
                <w:lang w:eastAsia="en-US"/>
              </w:rPr>
            </w:pPr>
            <w:r>
              <w:rPr>
                <w:rFonts w:ascii="Arial" w:eastAsia="ＭＳ 明朝" w:hAnsi="Arial"/>
                <w:b/>
                <w:noProof/>
                <w:sz w:val="28"/>
                <w:lang w:eastAsia="en-US"/>
              </w:rPr>
              <w:t>16.3.1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</w:p>
        </w:tc>
      </w:tr>
      <w:tr w:rsidR="00327501" w:rsidRPr="00327501" w:rsidTr="002E37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</w:p>
        </w:tc>
      </w:tr>
      <w:tr w:rsidR="00327501" w:rsidRPr="00327501" w:rsidTr="002E37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 w:cs="Arial"/>
                <w:i/>
                <w:noProof/>
                <w:lang w:eastAsia="en-US"/>
              </w:rPr>
            </w:pPr>
            <w:r w:rsidRPr="00327501">
              <w:rPr>
                <w:rFonts w:ascii="Arial" w:eastAsia="ＭＳ 明朝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327501">
                <w:rPr>
                  <w:rFonts w:ascii="Arial" w:eastAsia="ＭＳ 明朝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327501">
                <w:rPr>
                  <w:rFonts w:ascii="Arial" w:eastAsia="ＭＳ 明朝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327501">
                <w:rPr>
                  <w:rFonts w:ascii="Arial" w:eastAsia="ＭＳ 明朝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327501">
              <w:rPr>
                <w:rFonts w:ascii="Arial" w:eastAsia="ＭＳ 明朝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327501">
              <w:rPr>
                <w:rFonts w:ascii="Arial" w:eastAsia="ＭＳ 明朝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327501">
              <w:rPr>
                <w:rFonts w:ascii="Arial" w:eastAsia="ＭＳ 明朝" w:hAnsi="Arial" w:cs="Arial"/>
                <w:i/>
                <w:noProof/>
                <w:lang w:eastAsia="en-US"/>
              </w:rPr>
              <w:br/>
            </w:r>
            <w:hyperlink r:id="rId13" w:history="1">
              <w:r w:rsidRPr="00327501">
                <w:rPr>
                  <w:rFonts w:ascii="Arial" w:eastAsia="ＭＳ 明朝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327501">
              <w:rPr>
                <w:rFonts w:ascii="Arial" w:eastAsia="ＭＳ 明朝" w:hAnsi="Arial" w:cs="Arial"/>
                <w:i/>
                <w:noProof/>
                <w:lang w:eastAsia="en-US"/>
              </w:rPr>
              <w:t>.</w:t>
            </w:r>
          </w:p>
        </w:tc>
      </w:tr>
      <w:tr w:rsidR="00327501" w:rsidRPr="00327501" w:rsidTr="002E37A9">
        <w:tc>
          <w:tcPr>
            <w:tcW w:w="9641" w:type="dxa"/>
            <w:gridSpan w:val="9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327501" w:rsidRPr="00327501" w:rsidRDefault="00327501" w:rsidP="00327501">
      <w:pPr>
        <w:overflowPunct/>
        <w:autoSpaceDE/>
        <w:autoSpaceDN/>
        <w:adjustRightInd/>
        <w:textAlignment w:val="auto"/>
        <w:rPr>
          <w:rFonts w:eastAsia="ＭＳ 明朝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7501" w:rsidRPr="00327501" w:rsidTr="002E37A9">
        <w:tc>
          <w:tcPr>
            <w:tcW w:w="2835" w:type="dxa"/>
          </w:tcPr>
          <w:p w:rsidR="00327501" w:rsidRPr="00327501" w:rsidRDefault="00327501" w:rsidP="0032750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ＭＳ 明朝" w:hAnsi="Arial"/>
                <w:noProof/>
                <w:u w:val="single"/>
                <w:lang w:eastAsia="en-US"/>
              </w:rPr>
            </w:pPr>
            <w:r w:rsidRPr="00327501">
              <w:rPr>
                <w:rFonts w:ascii="Arial" w:eastAsia="ＭＳ 明朝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ＭＳ 明朝" w:hAnsi="Arial"/>
                <w:noProof/>
                <w:u w:val="single"/>
                <w:lang w:eastAsia="en-US"/>
              </w:rPr>
            </w:pPr>
            <w:r w:rsidRPr="00327501">
              <w:rPr>
                <w:rFonts w:ascii="Arial" w:eastAsia="ＭＳ 明朝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27501" w:rsidRPr="00327501" w:rsidRDefault="00011DA9" w:rsidP="003275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caps/>
                <w:noProof/>
              </w:rPr>
            </w:pPr>
            <w:r>
              <w:rPr>
                <w:rFonts w:ascii="Arial" w:eastAsia="ＭＳ 明朝" w:hAnsi="Arial"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:rsidR="00327501" w:rsidRPr="00327501" w:rsidRDefault="00327501" w:rsidP="00327501">
      <w:pPr>
        <w:overflowPunct/>
        <w:autoSpaceDE/>
        <w:autoSpaceDN/>
        <w:adjustRightInd/>
        <w:textAlignment w:val="auto"/>
        <w:rPr>
          <w:rFonts w:eastAsia="ＭＳ 明朝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7501" w:rsidRPr="00327501" w:rsidTr="002E37A9">
        <w:tc>
          <w:tcPr>
            <w:tcW w:w="9640" w:type="dxa"/>
            <w:gridSpan w:val="11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noProof/>
                <w:sz w:val="8"/>
                <w:szCs w:val="8"/>
                <w:lang w:eastAsia="en-US"/>
              </w:rPr>
            </w:pPr>
          </w:p>
        </w:tc>
      </w:tr>
      <w:tr w:rsidR="00327501" w:rsidRPr="00327501" w:rsidTr="002E37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27501" w:rsidRPr="00327501" w:rsidRDefault="00327501" w:rsidP="0032750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b/>
                <w:i/>
                <w:noProof/>
                <w:lang w:eastAsia="en-US"/>
              </w:rPr>
              <w:t>Title:</w:t>
            </w:r>
            <w:r w:rsidRPr="00327501">
              <w:rPr>
                <w:rFonts w:ascii="Arial" w:eastAsia="ＭＳ 明朝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7501" w:rsidRPr="00327501" w:rsidRDefault="00011DA9" w:rsidP="0032750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  <w:r w:rsidRPr="00011DA9">
              <w:rPr>
                <w:rFonts w:ascii="Arial" w:eastAsia="ＭＳ 明朝" w:hAnsi="Arial"/>
                <w:lang w:eastAsia="en-US"/>
              </w:rPr>
              <w:t xml:space="preserve">[Post112-e][254][R16 MOB] Clarification of </w:t>
            </w:r>
            <w:r w:rsidR="00EE1561" w:rsidRPr="00011DA9">
              <w:rPr>
                <w:rFonts w:ascii="Arial" w:eastAsia="ＭＳ 明朝" w:hAnsi="Arial"/>
                <w:lang w:eastAsia="en-US"/>
              </w:rPr>
              <w:t>behaviour</w:t>
            </w:r>
            <w:r w:rsidRPr="00011DA9">
              <w:rPr>
                <w:rFonts w:ascii="Arial" w:eastAsia="ＭＳ 明朝" w:hAnsi="Arial"/>
                <w:lang w:eastAsia="en-US"/>
              </w:rPr>
              <w:t xml:space="preserve"> to avoid security risk in CHO based recovery after handover without key change failure</w:t>
            </w:r>
          </w:p>
        </w:tc>
      </w:tr>
      <w:tr w:rsidR="00327501" w:rsidRPr="00327501" w:rsidTr="002E37A9">
        <w:tc>
          <w:tcPr>
            <w:tcW w:w="1843" w:type="dxa"/>
            <w:tcBorders>
              <w:left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noProof/>
                <w:sz w:val="8"/>
                <w:szCs w:val="8"/>
                <w:lang w:eastAsia="en-US"/>
              </w:rPr>
            </w:pPr>
          </w:p>
        </w:tc>
      </w:tr>
      <w:tr w:rsidR="00327501" w:rsidRPr="00327501" w:rsidTr="002E37A9">
        <w:tc>
          <w:tcPr>
            <w:tcW w:w="1843" w:type="dxa"/>
            <w:tcBorders>
              <w:left w:val="single" w:sz="4" w:space="0" w:color="auto"/>
            </w:tcBorders>
          </w:tcPr>
          <w:p w:rsidR="00327501" w:rsidRPr="00327501" w:rsidRDefault="00327501" w:rsidP="0032750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7501" w:rsidRPr="00327501" w:rsidRDefault="006E418B" w:rsidP="0032750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  <w:r>
              <w:rPr>
                <w:rFonts w:ascii="Arial" w:eastAsia="ＭＳ 明朝" w:hAnsi="Arial"/>
                <w:noProof/>
                <w:lang w:eastAsia="en-US"/>
              </w:rPr>
              <w:t>Sharp</w:t>
            </w:r>
          </w:p>
        </w:tc>
      </w:tr>
      <w:tr w:rsidR="00327501" w:rsidRPr="00327501" w:rsidTr="002E37A9">
        <w:tc>
          <w:tcPr>
            <w:tcW w:w="1843" w:type="dxa"/>
            <w:tcBorders>
              <w:left w:val="single" w:sz="4" w:space="0" w:color="auto"/>
            </w:tcBorders>
          </w:tcPr>
          <w:p w:rsidR="00327501" w:rsidRPr="00327501" w:rsidRDefault="00327501" w:rsidP="0032750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7501" w:rsidRPr="00327501" w:rsidRDefault="006E418B" w:rsidP="0032750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  <w:r>
              <w:rPr>
                <w:rFonts w:ascii="Arial" w:eastAsia="ＭＳ 明朝" w:hAnsi="Arial"/>
                <w:noProof/>
                <w:lang w:eastAsia="en-US"/>
              </w:rPr>
              <w:t>RAN2</w:t>
            </w:r>
          </w:p>
        </w:tc>
      </w:tr>
      <w:tr w:rsidR="00327501" w:rsidRPr="00327501" w:rsidTr="002E37A9">
        <w:tc>
          <w:tcPr>
            <w:tcW w:w="1843" w:type="dxa"/>
            <w:tcBorders>
              <w:left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noProof/>
                <w:sz w:val="8"/>
                <w:szCs w:val="8"/>
                <w:lang w:eastAsia="en-US"/>
              </w:rPr>
            </w:pPr>
          </w:p>
        </w:tc>
      </w:tr>
      <w:tr w:rsidR="00327501" w:rsidRPr="00327501" w:rsidTr="002E37A9">
        <w:tc>
          <w:tcPr>
            <w:tcW w:w="1843" w:type="dxa"/>
            <w:tcBorders>
              <w:left w:val="single" w:sz="4" w:space="0" w:color="auto"/>
            </w:tcBorders>
          </w:tcPr>
          <w:p w:rsidR="00327501" w:rsidRPr="00327501" w:rsidRDefault="00327501" w:rsidP="0032750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27501" w:rsidRPr="00327501" w:rsidRDefault="006E418B" w:rsidP="0032750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  <w:r w:rsidRPr="00A41A97">
              <w:rPr>
                <w:rFonts w:ascii="Arial" w:eastAsia="ＭＳ 明朝" w:hAnsi="Arial"/>
                <w:noProof/>
                <w:lang w:eastAsia="en-US"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7501" w:rsidRPr="00327501" w:rsidRDefault="006E418B" w:rsidP="0032750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  <w:r>
              <w:rPr>
                <w:rFonts w:ascii="Arial" w:eastAsia="ＭＳ 明朝" w:hAnsi="Arial"/>
                <w:noProof/>
                <w:lang w:eastAsia="en-US"/>
              </w:rPr>
              <w:t>2021-1-14</w:t>
            </w:r>
          </w:p>
        </w:tc>
      </w:tr>
      <w:tr w:rsidR="00327501" w:rsidRPr="00327501" w:rsidTr="002E37A9">
        <w:tc>
          <w:tcPr>
            <w:tcW w:w="1843" w:type="dxa"/>
            <w:tcBorders>
              <w:left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noProof/>
                <w:sz w:val="8"/>
                <w:szCs w:val="8"/>
                <w:lang w:eastAsia="en-US"/>
              </w:rPr>
            </w:pPr>
          </w:p>
        </w:tc>
      </w:tr>
      <w:tr w:rsidR="00327501" w:rsidRPr="00327501" w:rsidTr="002E37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27501" w:rsidRPr="00327501" w:rsidRDefault="00327501" w:rsidP="0032750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27501" w:rsidRPr="00327501" w:rsidRDefault="00573F3B" w:rsidP="00327501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ＭＳ 明朝" w:hAnsi="Arial"/>
                <w:b/>
                <w:noProof/>
                <w:lang w:eastAsia="en-US"/>
              </w:rPr>
            </w:pPr>
            <w:r>
              <w:rPr>
                <w:rFonts w:ascii="Arial" w:eastAsia="ＭＳ 明朝" w:hAnsi="Arial" w:hint="eastAsia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ＭＳ 明朝" w:hAnsi="Arial"/>
                <w:b/>
                <w:i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7501" w:rsidRPr="00327501" w:rsidRDefault="006E418B" w:rsidP="0032750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  <w:r>
              <w:rPr>
                <w:rFonts w:ascii="Arial" w:eastAsia="ＭＳ 明朝" w:hAnsi="Arial"/>
                <w:noProof/>
                <w:lang w:eastAsia="en-US"/>
              </w:rPr>
              <w:t>Rel-16</w:t>
            </w:r>
          </w:p>
        </w:tc>
      </w:tr>
      <w:tr w:rsidR="00327501" w:rsidRPr="00327501" w:rsidTr="002E37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ＭＳ 明朝" w:hAnsi="Arial"/>
                <w:i/>
                <w:noProof/>
                <w:sz w:val="18"/>
                <w:lang w:eastAsia="en-US"/>
              </w:rPr>
            </w:pP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 xml:space="preserve">Use 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327501">
              <w:rPr>
                <w:rFonts w:ascii="Arial" w:eastAsia="ＭＳ 明朝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br/>
            </w:r>
            <w:r w:rsidRPr="00327501">
              <w:rPr>
                <w:rFonts w:ascii="Arial" w:eastAsia="ＭＳ 明朝" w:hAnsi="Arial"/>
                <w:b/>
                <w:i/>
                <w:noProof/>
                <w:sz w:val="18"/>
                <w:lang w:eastAsia="en-US"/>
              </w:rPr>
              <w:t>A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ab/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ab/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ab/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ab/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ab/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ab/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ab/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ab/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ab/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ab/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ab/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ab/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br/>
            </w:r>
            <w:r w:rsidRPr="00327501">
              <w:rPr>
                <w:rFonts w:ascii="Arial" w:eastAsia="ＭＳ 明朝" w:hAnsi="Arial"/>
                <w:b/>
                <w:i/>
                <w:noProof/>
                <w:sz w:val="18"/>
                <w:lang w:eastAsia="en-US"/>
              </w:rPr>
              <w:t>B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br/>
            </w:r>
            <w:r w:rsidRPr="00327501">
              <w:rPr>
                <w:rFonts w:ascii="Arial" w:eastAsia="ＭＳ 明朝" w:hAnsi="Arial"/>
                <w:b/>
                <w:i/>
                <w:noProof/>
                <w:sz w:val="18"/>
                <w:lang w:eastAsia="en-US"/>
              </w:rPr>
              <w:t>C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br/>
            </w:r>
            <w:r w:rsidRPr="00327501">
              <w:rPr>
                <w:rFonts w:ascii="Arial" w:eastAsia="ＭＳ 明朝" w:hAnsi="Arial"/>
                <w:b/>
                <w:i/>
                <w:noProof/>
                <w:sz w:val="18"/>
                <w:lang w:eastAsia="en-US"/>
              </w:rPr>
              <w:t>D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noProof/>
                <w:sz w:val="18"/>
                <w:lang w:eastAsia="en-US"/>
              </w:rPr>
              <w:t>Detailed explanations of the above categories can</w:t>
            </w:r>
            <w:r w:rsidRPr="00327501">
              <w:rPr>
                <w:rFonts w:ascii="Arial" w:eastAsia="ＭＳ 明朝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327501">
                <w:rPr>
                  <w:rFonts w:ascii="Arial" w:eastAsia="ＭＳ 明朝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327501">
              <w:rPr>
                <w:rFonts w:ascii="Arial" w:eastAsia="ＭＳ 明朝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27501" w:rsidRPr="00327501" w:rsidRDefault="00327501" w:rsidP="0032750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ＭＳ 明朝" w:hAnsi="Arial"/>
                <w:i/>
                <w:noProof/>
                <w:sz w:val="18"/>
                <w:lang w:eastAsia="en-US"/>
              </w:rPr>
            </w:pP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 xml:space="preserve">Use 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br/>
              <w:t>Rel-8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br/>
              <w:t>Rel-9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br/>
              <w:t>Rel-10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br/>
              <w:t>Rel-11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br/>
              <w:t>…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br/>
              <w:t>Rel-15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br/>
              <w:t>Rel-16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br/>
              <w:t>Rel-17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br/>
              <w:t>Rel-18</w:t>
            </w:r>
            <w:r w:rsidRPr="00327501">
              <w:rPr>
                <w:rFonts w:ascii="Arial" w:eastAsia="ＭＳ 明朝" w:hAnsi="Arial"/>
                <w:i/>
                <w:noProof/>
                <w:sz w:val="18"/>
                <w:lang w:eastAsia="en-US"/>
              </w:rPr>
              <w:tab/>
              <w:t>(Release 18)</w:t>
            </w:r>
          </w:p>
        </w:tc>
      </w:tr>
      <w:tr w:rsidR="00327501" w:rsidRPr="00327501" w:rsidTr="002E37A9">
        <w:tc>
          <w:tcPr>
            <w:tcW w:w="1843" w:type="dxa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noProof/>
                <w:sz w:val="8"/>
                <w:szCs w:val="8"/>
                <w:lang w:eastAsia="en-US"/>
              </w:rPr>
            </w:pPr>
          </w:p>
        </w:tc>
      </w:tr>
      <w:tr w:rsidR="00327501" w:rsidRPr="00327501" w:rsidTr="002E37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7501" w:rsidRPr="00327501" w:rsidRDefault="00327501" w:rsidP="0032750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7501" w:rsidRDefault="00733BD2" w:rsidP="0032750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ＭＳ 明朝" w:hAnsi="Arial"/>
                <w:lang w:eastAsia="en-US"/>
              </w:rPr>
            </w:pPr>
            <w:r>
              <w:rPr>
                <w:rFonts w:ascii="Arial" w:eastAsia="ＭＳ 明朝" w:hAnsi="Arial" w:hint="eastAsia"/>
                <w:noProof/>
              </w:rPr>
              <w:t xml:space="preserve">In </w:t>
            </w:r>
            <w:r w:rsidRPr="00011DA9">
              <w:rPr>
                <w:rFonts w:ascii="Arial" w:eastAsia="ＭＳ 明朝" w:hAnsi="Arial"/>
                <w:lang w:eastAsia="en-US"/>
              </w:rPr>
              <w:t>[Post112-e][254]</w:t>
            </w:r>
            <w:r>
              <w:rPr>
                <w:rFonts w:ascii="Arial" w:eastAsia="ＭＳ 明朝" w:hAnsi="Arial"/>
                <w:lang w:eastAsia="en-US"/>
              </w:rPr>
              <w:t xml:space="preserve"> email discussion, it was confirmed that the security key reuse issue could occur in the following </w:t>
            </w:r>
            <w:r w:rsidR="00FD4807">
              <w:rPr>
                <w:rFonts w:ascii="Arial" w:eastAsia="ＭＳ 明朝" w:hAnsi="Arial"/>
                <w:lang w:eastAsia="en-US"/>
              </w:rPr>
              <w:t>example case:</w:t>
            </w:r>
          </w:p>
          <w:p w:rsidR="00FD4807" w:rsidRPr="00FD4807" w:rsidRDefault="00FD4807" w:rsidP="00FD4807">
            <w:pPr>
              <w:overflowPunct/>
              <w:autoSpaceDE/>
              <w:autoSpaceDN/>
              <w:adjustRightInd/>
              <w:spacing w:after="0"/>
              <w:ind w:leftChars="150" w:left="300"/>
              <w:textAlignment w:val="auto"/>
              <w:rPr>
                <w:rFonts w:ascii="Arial" w:eastAsia="ＭＳ 明朝" w:hAnsi="Arial"/>
                <w:i/>
                <w:noProof/>
              </w:rPr>
            </w:pPr>
            <w:r w:rsidRPr="00FD4807">
              <w:rPr>
                <w:rFonts w:ascii="Arial" w:eastAsia="ＭＳ 明朝" w:hAnsi="Arial"/>
                <w:i/>
                <w:noProof/>
              </w:rPr>
              <w:t xml:space="preserve">The UE configured with attemptCondReconfig performs normal handover or CHO without masterKeyUpdate to Cell X and contention based random access is applied for the handover. After the handover fails, during RRC re-establishment procedure, the UE select one of the CHO candidate cell </w:t>
            </w:r>
            <w:r w:rsidR="00047111">
              <w:rPr>
                <w:rFonts w:ascii="Arial" w:eastAsia="ＭＳ 明朝" w:hAnsi="Arial"/>
                <w:i/>
                <w:noProof/>
              </w:rPr>
              <w:t xml:space="preserve">(i.e., CHO based recovery) </w:t>
            </w:r>
            <w:r w:rsidRPr="00FD4807">
              <w:rPr>
                <w:rFonts w:ascii="Arial" w:eastAsia="ＭＳ 明朝" w:hAnsi="Arial"/>
                <w:i/>
                <w:noProof/>
              </w:rPr>
              <w:t>of which configuration doesn't include masterKeyUpdate.</w:t>
            </w:r>
          </w:p>
          <w:p w:rsidR="00047111" w:rsidRPr="00047111" w:rsidRDefault="00047111" w:rsidP="0032750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ＭＳ 明朝" w:hAnsi="Arial"/>
                <w:noProof/>
              </w:rPr>
            </w:pPr>
          </w:p>
          <w:p w:rsidR="00FD4807" w:rsidRPr="00327501" w:rsidRDefault="00047111" w:rsidP="0004711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ＭＳ 明朝" w:hAnsi="Arial"/>
                <w:noProof/>
              </w:rPr>
            </w:pPr>
            <w:r>
              <w:rPr>
                <w:rFonts w:ascii="Arial" w:eastAsia="ＭＳ 明朝" w:hAnsi="Arial"/>
                <w:noProof/>
              </w:rPr>
              <w:t>In order to avoid the issue,</w:t>
            </w:r>
            <w:r>
              <w:rPr>
                <w:rFonts w:ascii="Arial" w:eastAsia="ＭＳ 明朝" w:hAnsi="Arial" w:hint="eastAsia"/>
                <w:noProof/>
              </w:rPr>
              <w:t xml:space="preserve"> proper network implementation</w:t>
            </w:r>
            <w:r>
              <w:rPr>
                <w:rFonts w:ascii="Arial" w:eastAsia="ＭＳ 明朝" w:hAnsi="Arial"/>
                <w:noProof/>
              </w:rPr>
              <w:t xml:space="preserve"> is required. </w:t>
            </w:r>
          </w:p>
        </w:tc>
      </w:tr>
      <w:tr w:rsidR="00327501" w:rsidRPr="00327501" w:rsidTr="002E3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noProof/>
                <w:sz w:val="8"/>
                <w:szCs w:val="8"/>
                <w:lang w:eastAsia="en-US"/>
              </w:rPr>
            </w:pPr>
          </w:p>
        </w:tc>
      </w:tr>
      <w:tr w:rsidR="00327501" w:rsidRPr="00327501" w:rsidTr="002E3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7501" w:rsidRPr="00327501" w:rsidRDefault="00327501" w:rsidP="0032750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7111" w:rsidRDefault="00A133AC" w:rsidP="0004711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NOTE is added to the sub clause </w:t>
            </w:r>
            <w:r w:rsidR="0078153E" w:rsidRPr="0078153E">
              <w:rPr>
                <w:rFonts w:ascii="Arial" w:hAnsi="Arial" w:cs="Arial"/>
                <w:noProof/>
              </w:rPr>
              <w:t>5.3.7.3</w:t>
            </w:r>
            <w:r>
              <w:rPr>
                <w:rFonts w:ascii="Arial" w:hAnsi="Arial" w:cs="Arial"/>
                <w:noProof/>
              </w:rPr>
              <w:t xml:space="preserve"> to inform </w:t>
            </w:r>
            <w:r w:rsidR="0030784E">
              <w:rPr>
                <w:rFonts w:ascii="Arial" w:hAnsi="Arial" w:cs="Arial"/>
                <w:noProof/>
              </w:rPr>
              <w:t>proper network implementation is required to avoid an security issue in CHO based recovery</w:t>
            </w:r>
            <w:r w:rsidR="00047111" w:rsidRPr="00782DBB">
              <w:rPr>
                <w:rFonts w:ascii="Arial" w:hAnsi="Arial" w:cs="Arial"/>
                <w:noProof/>
              </w:rPr>
              <w:t>.</w:t>
            </w:r>
          </w:p>
          <w:p w:rsidR="00047111" w:rsidRDefault="00047111" w:rsidP="0004711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:rsidR="00047111" w:rsidRPr="007F5449" w:rsidRDefault="00047111" w:rsidP="0004711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F5449">
              <w:rPr>
                <w:b/>
                <w:noProof/>
              </w:rPr>
              <w:t>Impact analysis</w:t>
            </w:r>
          </w:p>
          <w:p w:rsidR="00047111" w:rsidRDefault="00047111" w:rsidP="0004711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047111" w:rsidRPr="007F5449" w:rsidRDefault="00047111" w:rsidP="0004711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F5449">
              <w:rPr>
                <w:noProof/>
                <w:u w:val="single"/>
              </w:rPr>
              <w:t>Impacted functionality:</w:t>
            </w:r>
          </w:p>
          <w:p w:rsidR="00047111" w:rsidRDefault="00047111" w:rsidP="000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CHO</w:t>
            </w:r>
          </w:p>
          <w:p w:rsidR="00047111" w:rsidRDefault="00047111" w:rsidP="0004711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47111" w:rsidRPr="007F5449" w:rsidRDefault="00047111" w:rsidP="0004711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F5449">
              <w:rPr>
                <w:noProof/>
                <w:u w:val="single"/>
              </w:rPr>
              <w:t>Inter-operability:</w:t>
            </w:r>
          </w:p>
          <w:p w:rsidR="00047111" w:rsidRPr="00D813E1" w:rsidRDefault="00047111" w:rsidP="00047111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t xml:space="preserve">If the CR is implemented by the UE, but not implemented by the </w:t>
            </w:r>
            <w:r>
              <w:rPr>
                <w:lang w:eastAsia="ja-JP"/>
              </w:rPr>
              <w:t>g</w:t>
            </w:r>
            <w:r>
              <w:rPr>
                <w:rFonts w:hint="eastAsia"/>
                <w:lang w:eastAsia="ja-JP"/>
              </w:rPr>
              <w:t>NB</w:t>
            </w:r>
            <w:r>
              <w:t xml:space="preserve">, </w:t>
            </w:r>
            <w:r>
              <w:rPr>
                <w:rFonts w:eastAsia="ＭＳ 明朝"/>
                <w:lang w:eastAsia="en-US"/>
              </w:rPr>
              <w:t>security key reuse issue could occur</w:t>
            </w:r>
            <w:r>
              <w:t>.</w:t>
            </w:r>
          </w:p>
          <w:p w:rsidR="00047111" w:rsidRPr="00D813E1" w:rsidRDefault="00047111" w:rsidP="00047111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:rsidR="00047111" w:rsidRPr="00047111" w:rsidRDefault="00047111" w:rsidP="00047111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>If the CR is implemented by the gNB, but not implemented by the UE,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there is no interoperability issue</w:t>
            </w:r>
            <w:r>
              <w:t>.</w:t>
            </w:r>
          </w:p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</w:p>
        </w:tc>
      </w:tr>
      <w:tr w:rsidR="00327501" w:rsidRPr="00327501" w:rsidTr="002E3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noProof/>
                <w:sz w:val="8"/>
                <w:szCs w:val="8"/>
                <w:lang w:eastAsia="en-US"/>
              </w:rPr>
            </w:pPr>
          </w:p>
        </w:tc>
      </w:tr>
      <w:tr w:rsidR="00327501" w:rsidRPr="00327501" w:rsidTr="002E37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7501" w:rsidRPr="00327501" w:rsidRDefault="00327501" w:rsidP="0032750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7501" w:rsidRPr="00327501" w:rsidRDefault="007D30D6" w:rsidP="0032750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  <w:r>
              <w:rPr>
                <w:rFonts w:ascii="Arial" w:eastAsia="ＭＳ 明朝" w:hAnsi="Arial"/>
                <w:lang w:eastAsia="en-US"/>
              </w:rPr>
              <w:t>Security key reuse issue could occur in CHO based recovery.</w:t>
            </w:r>
          </w:p>
        </w:tc>
      </w:tr>
      <w:tr w:rsidR="00327501" w:rsidRPr="00327501" w:rsidTr="002E37A9">
        <w:tc>
          <w:tcPr>
            <w:tcW w:w="2694" w:type="dxa"/>
            <w:gridSpan w:val="2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noProof/>
                <w:sz w:val="8"/>
                <w:szCs w:val="8"/>
                <w:lang w:eastAsia="en-US"/>
              </w:rPr>
            </w:pPr>
          </w:p>
        </w:tc>
      </w:tr>
      <w:tr w:rsidR="00327501" w:rsidRPr="00327501" w:rsidTr="002E37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7501" w:rsidRPr="00327501" w:rsidRDefault="00327501" w:rsidP="0032750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7501" w:rsidRPr="00327501" w:rsidRDefault="0078153E" w:rsidP="0032750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  <w:r w:rsidRPr="0078153E">
              <w:rPr>
                <w:rFonts w:ascii="Arial" w:eastAsia="ＭＳ 明朝" w:hAnsi="Arial"/>
                <w:noProof/>
                <w:lang w:eastAsia="en-US"/>
              </w:rPr>
              <w:t>5.3.7.3</w:t>
            </w:r>
          </w:p>
        </w:tc>
      </w:tr>
      <w:tr w:rsidR="00327501" w:rsidRPr="00327501" w:rsidTr="002E3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noProof/>
                <w:sz w:val="8"/>
                <w:szCs w:val="8"/>
                <w:lang w:eastAsia="en-US"/>
              </w:rPr>
            </w:pPr>
          </w:p>
        </w:tc>
      </w:tr>
      <w:tr w:rsidR="00327501" w:rsidRPr="00327501" w:rsidTr="002E3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7501" w:rsidRPr="00327501" w:rsidRDefault="00327501" w:rsidP="0032750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caps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caps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327501" w:rsidRPr="00327501" w:rsidRDefault="00327501" w:rsidP="0032750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</w:p>
        </w:tc>
      </w:tr>
      <w:tr w:rsidR="00327501" w:rsidRPr="00327501" w:rsidTr="002E3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7501" w:rsidRPr="00327501" w:rsidRDefault="00327501" w:rsidP="0032750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7501" w:rsidRPr="00327501" w:rsidRDefault="00C204D9" w:rsidP="003275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caps/>
                <w:noProof/>
              </w:rPr>
            </w:pPr>
            <w:r>
              <w:rPr>
                <w:rFonts w:ascii="Arial" w:eastAsia="ＭＳ 明朝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27501" w:rsidRPr="00327501" w:rsidRDefault="00327501" w:rsidP="0032750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noProof/>
                <w:lang w:eastAsia="en-US"/>
              </w:rPr>
              <w:t xml:space="preserve"> Other core specifications</w:t>
            </w:r>
            <w:r w:rsidRPr="00327501">
              <w:rPr>
                <w:rFonts w:ascii="Arial" w:eastAsia="ＭＳ 明朝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noProof/>
                <w:lang w:eastAsia="en-US"/>
              </w:rPr>
              <w:t xml:space="preserve">TS/TR ... CR ... </w:t>
            </w:r>
          </w:p>
        </w:tc>
      </w:tr>
      <w:tr w:rsidR="00327501" w:rsidRPr="00327501" w:rsidTr="002E3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7501" w:rsidRPr="00327501" w:rsidRDefault="00C204D9" w:rsidP="003275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caps/>
                <w:noProof/>
              </w:rPr>
            </w:pPr>
            <w:r>
              <w:rPr>
                <w:rFonts w:ascii="Arial" w:eastAsia="ＭＳ 明朝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noProof/>
                <w:lang w:eastAsia="en-US"/>
              </w:rPr>
              <w:t xml:space="preserve">TS/TR ... CR ... </w:t>
            </w:r>
          </w:p>
        </w:tc>
      </w:tr>
      <w:tr w:rsidR="00327501" w:rsidRPr="00327501" w:rsidTr="002E3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7501" w:rsidRPr="00327501" w:rsidRDefault="00C204D9" w:rsidP="003275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caps/>
                <w:noProof/>
              </w:rPr>
            </w:pPr>
            <w:r>
              <w:rPr>
                <w:rFonts w:ascii="Arial" w:eastAsia="ＭＳ 明朝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noProof/>
                <w:lang w:eastAsia="en-US"/>
              </w:rPr>
              <w:t xml:space="preserve">TS/TR ... CR ... </w:t>
            </w:r>
          </w:p>
        </w:tc>
      </w:tr>
      <w:tr w:rsidR="00327501" w:rsidRPr="00327501" w:rsidTr="002E3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</w:p>
        </w:tc>
      </w:tr>
      <w:tr w:rsidR="00327501" w:rsidRPr="00327501" w:rsidTr="002E37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7501" w:rsidRPr="00327501" w:rsidRDefault="00327501" w:rsidP="0032750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</w:p>
        </w:tc>
      </w:tr>
      <w:tr w:rsidR="00327501" w:rsidRPr="00327501" w:rsidTr="003275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7501" w:rsidRPr="00327501" w:rsidRDefault="00327501" w:rsidP="0032750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ＭＳ 明朝" w:hAnsi="Arial"/>
                <w:noProof/>
                <w:sz w:val="8"/>
                <w:szCs w:val="8"/>
                <w:lang w:eastAsia="en-US"/>
              </w:rPr>
            </w:pPr>
          </w:p>
        </w:tc>
      </w:tr>
      <w:tr w:rsidR="00327501" w:rsidRPr="00327501" w:rsidTr="002E37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501" w:rsidRPr="00327501" w:rsidRDefault="00327501" w:rsidP="0032750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/>
                <w:b/>
                <w:i/>
                <w:noProof/>
                <w:lang w:eastAsia="en-US"/>
              </w:rPr>
            </w:pPr>
            <w:r w:rsidRPr="00327501">
              <w:rPr>
                <w:rFonts w:ascii="Arial" w:eastAsia="ＭＳ 明朝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7501" w:rsidRPr="00327501" w:rsidRDefault="00327501" w:rsidP="0032750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ＭＳ 明朝" w:hAnsi="Arial"/>
                <w:noProof/>
                <w:lang w:eastAsia="en-US"/>
              </w:rPr>
            </w:pPr>
          </w:p>
        </w:tc>
      </w:tr>
    </w:tbl>
    <w:p w:rsidR="00327501" w:rsidRPr="00327501" w:rsidRDefault="00327501" w:rsidP="00327501">
      <w:pPr>
        <w:overflowPunct/>
        <w:autoSpaceDE/>
        <w:autoSpaceDN/>
        <w:adjustRightInd/>
        <w:textAlignment w:val="auto"/>
        <w:rPr>
          <w:rFonts w:eastAsia="ＭＳ 明朝"/>
          <w:noProof/>
          <w:lang w:eastAsia="en-US"/>
        </w:rPr>
        <w:sectPr w:rsidR="00327501" w:rsidRPr="0032750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13913" w:rsidTr="00CB405D">
        <w:tc>
          <w:tcPr>
            <w:tcW w:w="9631" w:type="dxa"/>
          </w:tcPr>
          <w:p w:rsidR="00713913" w:rsidRDefault="00713913" w:rsidP="00CB405D">
            <w:pPr>
              <w:jc w:val="center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lastRenderedPageBreak/>
              <w:t>S</w:t>
            </w:r>
            <w:r>
              <w:rPr>
                <w:rFonts w:eastAsia="ＭＳ 明朝"/>
                <w:lang w:eastAsia="ja-JP"/>
              </w:rPr>
              <w:t>tart of a change</w:t>
            </w:r>
          </w:p>
        </w:tc>
      </w:tr>
    </w:tbl>
    <w:p w:rsidR="001748AD" w:rsidRPr="000C7D03" w:rsidRDefault="001748AD" w:rsidP="00F95DF6">
      <w:pPr>
        <w:rPr>
          <w:rFonts w:eastAsia="ＭＳ 明朝"/>
        </w:rPr>
      </w:pPr>
    </w:p>
    <w:p w:rsidR="00713913" w:rsidRPr="00CA3ECC" w:rsidRDefault="00713913" w:rsidP="00713913">
      <w:pPr>
        <w:pStyle w:val="4"/>
      </w:pPr>
      <w:bookmarkStart w:id="2" w:name="_Toc60776807"/>
      <w:bookmarkStart w:id="3" w:name="_Toc60867588"/>
      <w:r w:rsidRPr="00CA3ECC">
        <w:t>5.3.7.3</w:t>
      </w:r>
      <w:r w:rsidRPr="00CA3ECC">
        <w:tab/>
        <w:t>Actions following cell selection while T311 is running</w:t>
      </w:r>
      <w:bookmarkEnd w:id="2"/>
      <w:bookmarkEnd w:id="3"/>
    </w:p>
    <w:p w:rsidR="00713913" w:rsidRPr="00CA3ECC" w:rsidRDefault="00713913" w:rsidP="00713913">
      <w:r w:rsidRPr="00CA3ECC">
        <w:t>Upon selecting a suitable NR cell, the UE shall:</w:t>
      </w:r>
    </w:p>
    <w:p w:rsidR="00713913" w:rsidRPr="00CA3ECC" w:rsidRDefault="00713913" w:rsidP="00713913">
      <w:pPr>
        <w:pStyle w:val="B1"/>
      </w:pPr>
      <w:r w:rsidRPr="00CA3ECC">
        <w:t>1&gt;</w:t>
      </w:r>
      <w:r w:rsidRPr="00CA3ECC">
        <w:tab/>
        <w:t>ensure having valid and up to date essential system information as specified in clause 5.2.2.2;</w:t>
      </w:r>
    </w:p>
    <w:p w:rsidR="00713913" w:rsidRPr="00CA3ECC" w:rsidRDefault="00713913" w:rsidP="00713913">
      <w:pPr>
        <w:pStyle w:val="B1"/>
      </w:pPr>
      <w:r w:rsidRPr="00CA3ECC">
        <w:t>1&gt;</w:t>
      </w:r>
      <w:r w:rsidRPr="00CA3ECC">
        <w:tab/>
        <w:t>stop timer T311;</w:t>
      </w:r>
    </w:p>
    <w:p w:rsidR="00713913" w:rsidRPr="00CA3ECC" w:rsidRDefault="00713913" w:rsidP="00713913">
      <w:pPr>
        <w:pStyle w:val="B1"/>
      </w:pPr>
      <w:r w:rsidRPr="00CA3ECC">
        <w:t>1&gt;</w:t>
      </w:r>
      <w:r w:rsidRPr="00CA3ECC">
        <w:tab/>
        <w:t>if T390 is running:</w:t>
      </w:r>
    </w:p>
    <w:p w:rsidR="00713913" w:rsidRPr="00CA3ECC" w:rsidRDefault="00713913" w:rsidP="00713913">
      <w:pPr>
        <w:pStyle w:val="B2"/>
      </w:pPr>
      <w:r w:rsidRPr="00CA3ECC">
        <w:t>2&gt;</w:t>
      </w:r>
      <w:r w:rsidRPr="00CA3ECC">
        <w:tab/>
        <w:t>stop timer T390 for all access categories;</w:t>
      </w:r>
    </w:p>
    <w:p w:rsidR="00713913" w:rsidRPr="00CA3ECC" w:rsidRDefault="00713913" w:rsidP="00713913">
      <w:pPr>
        <w:pStyle w:val="B2"/>
      </w:pPr>
      <w:r w:rsidRPr="00CA3ECC">
        <w:t>2&gt;</w:t>
      </w:r>
      <w:r w:rsidRPr="00CA3ECC">
        <w:tab/>
        <w:t>perform the actions as specified in 5.3.14.4;</w:t>
      </w:r>
    </w:p>
    <w:p w:rsidR="00713913" w:rsidRPr="00CA3ECC" w:rsidRDefault="00713913" w:rsidP="00713913">
      <w:pPr>
        <w:pStyle w:val="B1"/>
      </w:pPr>
      <w:r w:rsidRPr="00CA3ECC">
        <w:t>1&gt;</w:t>
      </w:r>
      <w:r w:rsidRPr="00CA3ECC">
        <w:tab/>
        <w:t>if the cell selection is triggered by detecting radio link failure of the MCG or re-configuration with sync failure of the MCG, and</w:t>
      </w:r>
    </w:p>
    <w:p w:rsidR="00713913" w:rsidRPr="00CA3ECC" w:rsidRDefault="00713913" w:rsidP="00713913">
      <w:pPr>
        <w:pStyle w:val="B1"/>
      </w:pPr>
      <w:r w:rsidRPr="00CA3ECC">
        <w:t>1&gt;</w:t>
      </w:r>
      <w:r w:rsidRPr="00CA3ECC">
        <w:tab/>
        <w:t xml:space="preserve">if </w:t>
      </w:r>
      <w:r w:rsidRPr="00CA3ECC">
        <w:rPr>
          <w:i/>
        </w:rPr>
        <w:t>attemptCondReconfig</w:t>
      </w:r>
      <w:r w:rsidRPr="00CA3ECC">
        <w:t xml:space="preserve"> is configured; and</w:t>
      </w:r>
    </w:p>
    <w:p w:rsidR="00713913" w:rsidRPr="00CA3ECC" w:rsidRDefault="00713913" w:rsidP="00713913">
      <w:pPr>
        <w:pStyle w:val="B1"/>
      </w:pPr>
      <w:r w:rsidRPr="00CA3ECC">
        <w:t>1&gt;</w:t>
      </w:r>
      <w:r w:rsidRPr="00CA3ECC">
        <w:tab/>
        <w:t xml:space="preserve">if the selected cell is one of the candidate cells for </w:t>
      </w:r>
      <w:r w:rsidRPr="00CA3ECC">
        <w:rPr>
          <w:lang w:eastAsia="zh-CN"/>
        </w:rPr>
        <w:t>which the</w:t>
      </w:r>
      <w:r w:rsidRPr="00CA3ECC">
        <w:rPr>
          <w:i/>
          <w:iCs/>
          <w:lang w:eastAsia="zh-CN"/>
        </w:rPr>
        <w:t xml:space="preserve"> reconfigurationWithSync</w:t>
      </w:r>
      <w:r w:rsidRPr="00CA3ECC">
        <w:rPr>
          <w:lang w:eastAsia="zh-CN"/>
        </w:rPr>
        <w:t xml:space="preserve"> is included in the </w:t>
      </w:r>
      <w:r w:rsidRPr="00CA3ECC">
        <w:rPr>
          <w:i/>
          <w:lang w:eastAsia="zh-CN"/>
        </w:rPr>
        <w:t>masterCellGroup</w:t>
      </w:r>
      <w:r w:rsidRPr="00CA3ECC">
        <w:t xml:space="preserve"> in </w:t>
      </w:r>
      <w:r w:rsidRPr="00CA3ECC">
        <w:rPr>
          <w:i/>
        </w:rPr>
        <w:t>VarConditionalReconfig</w:t>
      </w:r>
      <w:r w:rsidRPr="00CA3ECC">
        <w:t>:</w:t>
      </w:r>
    </w:p>
    <w:p w:rsidR="00713913" w:rsidRDefault="00713913" w:rsidP="00713913">
      <w:pPr>
        <w:pStyle w:val="B2"/>
        <w:rPr>
          <w:ins w:id="4" w:author="Sharp" w:date="2021-01-19T12:31:00Z"/>
        </w:rPr>
      </w:pPr>
      <w:r w:rsidRPr="00CA3ECC">
        <w:t>2&gt;</w:t>
      </w:r>
      <w:r w:rsidRPr="00CA3ECC">
        <w:tab/>
        <w:t xml:space="preserve">apply the stored </w:t>
      </w:r>
      <w:r w:rsidRPr="00CA3ECC">
        <w:rPr>
          <w:i/>
        </w:rPr>
        <w:t xml:space="preserve">condRRCReconfig </w:t>
      </w:r>
      <w:r w:rsidRPr="00CA3ECC">
        <w:t>associated to the selected cell and perform actions as specified in 5.3.5.3;</w:t>
      </w:r>
    </w:p>
    <w:p w:rsidR="00171F74" w:rsidRPr="00171F74" w:rsidRDefault="00171F74">
      <w:pPr>
        <w:pStyle w:val="NO"/>
        <w:rPr>
          <w:rFonts w:eastAsiaTheme="minorEastAsia"/>
          <w:rPrChange w:id="5" w:author="Sharp" w:date="2021-01-19T12:31:00Z">
            <w:rPr/>
          </w:rPrChange>
        </w:rPr>
        <w:pPrChange w:id="6" w:author="Sharp" w:date="2021-01-19T12:31:00Z">
          <w:pPr>
            <w:pStyle w:val="B2"/>
          </w:pPr>
        </w:pPrChange>
      </w:pPr>
      <w:ins w:id="7" w:author="Sharp" w:date="2021-01-19T12:31:00Z">
        <w:r>
          <w:rPr>
            <w:rFonts w:eastAsiaTheme="minorEastAsia" w:hint="eastAsia"/>
          </w:rPr>
          <w:t>NO</w:t>
        </w:r>
        <w:r>
          <w:rPr>
            <w:rFonts w:eastAsiaTheme="minorEastAsia"/>
          </w:rPr>
          <w:t>TE 1:</w:t>
        </w:r>
        <w:r>
          <w:rPr>
            <w:rFonts w:eastAsiaTheme="minorEastAsia"/>
          </w:rPr>
          <w:tab/>
        </w:r>
      </w:ins>
      <w:ins w:id="8" w:author="Sharp" w:date="2021-01-19T12:32:00Z">
        <w:r w:rsidRPr="00171F74">
          <w:rPr>
            <w:rFonts w:eastAsiaTheme="minorEastAsia"/>
          </w:rPr>
          <w:t>It is</w:t>
        </w:r>
        <w:r>
          <w:rPr>
            <w:rFonts w:eastAsiaTheme="minorEastAsia"/>
          </w:rPr>
          <w:t xml:space="preserve"> left</w:t>
        </w:r>
        <w:r w:rsidRPr="00171F74">
          <w:rPr>
            <w:rFonts w:eastAsiaTheme="minorEastAsia"/>
          </w:rPr>
          <w:t xml:space="preserve"> to network implementation to </w:t>
        </w:r>
      </w:ins>
      <w:ins w:id="9" w:author="Sharp" w:date="2021-01-19T12:33:00Z">
        <w:r>
          <w:rPr>
            <w:rFonts w:eastAsiaTheme="minorEastAsia"/>
          </w:rPr>
          <w:t>how to avoid</w:t>
        </w:r>
      </w:ins>
      <w:ins w:id="10" w:author="Sharp" w:date="2021-01-19T12:32:00Z">
        <w:r w:rsidRPr="00171F74">
          <w:rPr>
            <w:rFonts w:eastAsiaTheme="minorEastAsia"/>
          </w:rPr>
          <w:t xml:space="preserve"> keystream reuse in case of CHO based recovery after a failed handover without key change</w:t>
        </w:r>
        <w:r>
          <w:rPr>
            <w:rFonts w:eastAsiaTheme="minorEastAsia"/>
          </w:rPr>
          <w:t>.</w:t>
        </w:r>
      </w:ins>
    </w:p>
    <w:p w:rsidR="00713913" w:rsidRPr="00CA3ECC" w:rsidRDefault="00713913" w:rsidP="00713913">
      <w:pPr>
        <w:pStyle w:val="B1"/>
      </w:pPr>
      <w:r w:rsidRPr="00CA3ECC">
        <w:t>1&gt;</w:t>
      </w:r>
      <w:r w:rsidRPr="00CA3ECC">
        <w:tab/>
        <w:t>else:</w:t>
      </w:r>
    </w:p>
    <w:p w:rsidR="00713913" w:rsidRPr="00CA3ECC" w:rsidRDefault="00713913" w:rsidP="00713913">
      <w:pPr>
        <w:pStyle w:val="B2"/>
      </w:pPr>
      <w:r w:rsidRPr="00CA3ECC">
        <w:t>2&gt;</w:t>
      </w:r>
      <w:r w:rsidRPr="00CA3ECC">
        <w:tab/>
        <w:t xml:space="preserve">if UE is configured with </w:t>
      </w:r>
      <w:r w:rsidRPr="00CA3ECC">
        <w:rPr>
          <w:i/>
          <w:iCs/>
        </w:rPr>
        <w:t>conditionalReconfiguration</w:t>
      </w:r>
      <w:r w:rsidRPr="00CA3ECC">
        <w:t>:</w:t>
      </w:r>
    </w:p>
    <w:p w:rsidR="00713913" w:rsidRPr="00CA3ECC" w:rsidRDefault="00713913" w:rsidP="00713913">
      <w:pPr>
        <w:pStyle w:val="B3"/>
      </w:pPr>
      <w:r w:rsidRPr="00CA3ECC">
        <w:t>3&gt;</w:t>
      </w:r>
      <w:r w:rsidRPr="00CA3ECC">
        <w:tab/>
        <w:t>reset MAC;</w:t>
      </w:r>
    </w:p>
    <w:p w:rsidR="00713913" w:rsidRPr="00CA3ECC" w:rsidRDefault="00713913" w:rsidP="00713913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spCellConfig</w:t>
      </w:r>
      <w:r w:rsidRPr="00CA3ECC">
        <w:t>, if configured;</w:t>
      </w:r>
    </w:p>
    <w:p w:rsidR="00713913" w:rsidRPr="00CA3ECC" w:rsidRDefault="00713913" w:rsidP="00713913">
      <w:pPr>
        <w:pStyle w:val="B3"/>
      </w:pPr>
      <w:r w:rsidRPr="00CA3ECC">
        <w:t>3&gt;</w:t>
      </w:r>
      <w:r w:rsidRPr="00CA3ECC">
        <w:tab/>
        <w:t>release the MCG SCell(s), if configured;</w:t>
      </w:r>
    </w:p>
    <w:p w:rsidR="00713913" w:rsidRPr="00CA3ECC" w:rsidRDefault="00713913" w:rsidP="00713913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  <w:iCs/>
        </w:rPr>
        <w:t>delayBudgetReportingConfig</w:t>
      </w:r>
      <w:r w:rsidRPr="00CA3ECC">
        <w:t>, if configured</w:t>
      </w:r>
      <w:r w:rsidRPr="00CA3ECC">
        <w:rPr>
          <w:rFonts w:eastAsia="SimSun"/>
        </w:rPr>
        <w:t xml:space="preserve"> and </w:t>
      </w:r>
      <w:r w:rsidRPr="00CA3ECC">
        <w:t>stop timer T342, if running;</w:t>
      </w:r>
    </w:p>
    <w:p w:rsidR="00713913" w:rsidRPr="00CA3ECC" w:rsidRDefault="00713913" w:rsidP="00713913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  <w:iCs/>
        </w:rPr>
        <w:t>overheatingAssistanceConfig</w:t>
      </w:r>
      <w:r w:rsidRPr="00CA3ECC">
        <w:t xml:space="preserve"> , if configured</w:t>
      </w:r>
      <w:r w:rsidRPr="00CA3ECC">
        <w:rPr>
          <w:rFonts w:eastAsia="SimSun"/>
        </w:rPr>
        <w:t xml:space="preserve"> and </w:t>
      </w:r>
      <w:r w:rsidRPr="00CA3ECC">
        <w:t>stop timer T34</w:t>
      </w:r>
      <w:r w:rsidRPr="00CA3ECC">
        <w:rPr>
          <w:rFonts w:eastAsia="SimSun"/>
        </w:rPr>
        <w:t>5</w:t>
      </w:r>
      <w:r w:rsidRPr="00CA3ECC">
        <w:t>, if running;</w:t>
      </w:r>
    </w:p>
    <w:p w:rsidR="00713913" w:rsidRPr="00CA3ECC" w:rsidRDefault="00713913" w:rsidP="00713913">
      <w:pPr>
        <w:pStyle w:val="B3"/>
      </w:pPr>
      <w:r w:rsidRPr="00CA3ECC">
        <w:t>3&gt;</w:t>
      </w:r>
      <w:r w:rsidRPr="00CA3ECC">
        <w:tab/>
        <w:t>if MR-DC is configured:</w:t>
      </w:r>
    </w:p>
    <w:p w:rsidR="00713913" w:rsidRPr="00CA3ECC" w:rsidRDefault="00713913" w:rsidP="00713913">
      <w:pPr>
        <w:pStyle w:val="B4"/>
      </w:pPr>
      <w:r w:rsidRPr="00CA3ECC">
        <w:t>4&gt;</w:t>
      </w:r>
      <w:r w:rsidRPr="00CA3ECC">
        <w:tab/>
        <w:t>perform MR-DC release, as specified in clause 5.3.5.10;</w:t>
      </w:r>
    </w:p>
    <w:p w:rsidR="00713913" w:rsidRPr="00CA3ECC" w:rsidRDefault="00713913" w:rsidP="00713913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idc-AssistanceConfig</w:t>
      </w:r>
      <w:r w:rsidRPr="00CA3ECC">
        <w:t>, if configured;</w:t>
      </w:r>
    </w:p>
    <w:p w:rsidR="00713913" w:rsidRPr="00CA3ECC" w:rsidRDefault="00713913" w:rsidP="00713913">
      <w:pPr>
        <w:pStyle w:val="B3"/>
      </w:pPr>
      <w:r w:rsidRPr="00CA3ECC">
        <w:rPr>
          <w:rFonts w:eastAsia="SimSun"/>
        </w:rPr>
        <w:t>3</w:t>
      </w:r>
      <w:r w:rsidRPr="00CA3ECC">
        <w:t>&gt;</w:t>
      </w:r>
      <w:r w:rsidRPr="00CA3ECC">
        <w:tab/>
        <w:t xml:space="preserve">release </w:t>
      </w:r>
      <w:r w:rsidRPr="00CA3ECC">
        <w:rPr>
          <w:i/>
          <w:iCs/>
        </w:rPr>
        <w:t>btNameList</w:t>
      </w:r>
      <w:r w:rsidRPr="00CA3ECC">
        <w:t>, if configured;</w:t>
      </w:r>
    </w:p>
    <w:p w:rsidR="00713913" w:rsidRPr="00CA3ECC" w:rsidRDefault="00713913" w:rsidP="00713913">
      <w:pPr>
        <w:pStyle w:val="B3"/>
      </w:pPr>
      <w:r w:rsidRPr="00CA3ECC">
        <w:rPr>
          <w:rFonts w:eastAsia="SimSun"/>
        </w:rPr>
        <w:t>3</w:t>
      </w:r>
      <w:r w:rsidRPr="00CA3ECC">
        <w:t>&gt;</w:t>
      </w:r>
      <w:r w:rsidRPr="00CA3ECC">
        <w:tab/>
        <w:t xml:space="preserve">release </w:t>
      </w:r>
      <w:r w:rsidRPr="00CA3ECC">
        <w:rPr>
          <w:i/>
          <w:iCs/>
        </w:rPr>
        <w:t>wlanNameList</w:t>
      </w:r>
      <w:r w:rsidRPr="00CA3ECC">
        <w:t>, if configured;</w:t>
      </w:r>
    </w:p>
    <w:p w:rsidR="00713913" w:rsidRPr="00CA3ECC" w:rsidRDefault="00713913" w:rsidP="00713913">
      <w:pPr>
        <w:pStyle w:val="B3"/>
      </w:pPr>
      <w:r w:rsidRPr="00CA3ECC">
        <w:rPr>
          <w:rFonts w:eastAsia="SimSun"/>
        </w:rPr>
        <w:t>3</w:t>
      </w:r>
      <w:r w:rsidRPr="00CA3ECC">
        <w:t>&gt;</w:t>
      </w:r>
      <w:r w:rsidRPr="00CA3ECC">
        <w:tab/>
        <w:t xml:space="preserve">release </w:t>
      </w:r>
      <w:r w:rsidRPr="00CA3ECC">
        <w:rPr>
          <w:i/>
          <w:iCs/>
        </w:rPr>
        <w:t>sensorNameList</w:t>
      </w:r>
      <w:r w:rsidRPr="00CA3ECC">
        <w:t>, if configured;</w:t>
      </w:r>
    </w:p>
    <w:p w:rsidR="00713913" w:rsidRPr="00CA3ECC" w:rsidRDefault="00713913" w:rsidP="00713913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drx-PreferenceConfig</w:t>
      </w:r>
      <w:r w:rsidRPr="00CA3ECC">
        <w:rPr>
          <w:rFonts w:eastAsia="SimSun"/>
          <w:i/>
        </w:rPr>
        <w:t xml:space="preserve"> </w:t>
      </w:r>
      <w:r w:rsidRPr="00CA3ECC">
        <w:t>for the MCG, if configured</w:t>
      </w:r>
      <w:r w:rsidRPr="00CA3ECC">
        <w:rPr>
          <w:rFonts w:eastAsia="SimSun"/>
        </w:rPr>
        <w:t xml:space="preserve"> and </w:t>
      </w:r>
      <w:r w:rsidRPr="00CA3ECC">
        <w:t>stop timer T346a associated with the MCG, if running;</w:t>
      </w:r>
    </w:p>
    <w:p w:rsidR="00713913" w:rsidRPr="00CA3ECC" w:rsidRDefault="00713913" w:rsidP="00713913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maxBW-PreferenceConfig</w:t>
      </w:r>
      <w:r w:rsidRPr="00CA3ECC">
        <w:rPr>
          <w:rFonts w:eastAsia="SimSun"/>
          <w:i/>
        </w:rPr>
        <w:t xml:space="preserve"> </w:t>
      </w:r>
      <w:r w:rsidRPr="00CA3ECC">
        <w:t>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b</w:t>
      </w:r>
      <w:r w:rsidRPr="00CA3ECC">
        <w:t xml:space="preserve"> associated with the MCG, if running;</w:t>
      </w:r>
    </w:p>
    <w:p w:rsidR="00713913" w:rsidRPr="00CA3ECC" w:rsidRDefault="00713913" w:rsidP="00713913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maxCC-PreferenceConfig</w:t>
      </w:r>
      <w:r w:rsidRPr="00CA3ECC">
        <w:rPr>
          <w:rFonts w:eastAsia="SimSun"/>
          <w:i/>
        </w:rPr>
        <w:t xml:space="preserve"> </w:t>
      </w:r>
      <w:r w:rsidRPr="00CA3ECC">
        <w:t>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c</w:t>
      </w:r>
      <w:r w:rsidRPr="00CA3ECC">
        <w:t xml:space="preserve"> associated with the MCG, if running;</w:t>
      </w:r>
    </w:p>
    <w:p w:rsidR="00713913" w:rsidRPr="00CA3ECC" w:rsidRDefault="00713913" w:rsidP="00713913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maxMIMO-LayerPreferenceConfig</w:t>
      </w:r>
      <w:r w:rsidRPr="00CA3ECC">
        <w:rPr>
          <w:rFonts w:eastAsia="SimSun"/>
          <w:i/>
        </w:rPr>
        <w:t xml:space="preserve"> </w:t>
      </w:r>
      <w:r w:rsidRPr="00CA3ECC">
        <w:t>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d</w:t>
      </w:r>
      <w:r w:rsidRPr="00CA3ECC">
        <w:t xml:space="preserve"> associated with the MCG, if running;</w:t>
      </w:r>
    </w:p>
    <w:p w:rsidR="00713913" w:rsidRPr="00CA3ECC" w:rsidRDefault="00713913" w:rsidP="00713913">
      <w:pPr>
        <w:pStyle w:val="B3"/>
      </w:pPr>
      <w:r w:rsidRPr="00CA3ECC">
        <w:lastRenderedPageBreak/>
        <w:t>3&gt;</w:t>
      </w:r>
      <w:r w:rsidRPr="00CA3ECC">
        <w:tab/>
        <w:t xml:space="preserve">release </w:t>
      </w:r>
      <w:r w:rsidRPr="00CA3ECC">
        <w:rPr>
          <w:i/>
        </w:rPr>
        <w:t>minSchedulingOffsetPreferenceConfig</w:t>
      </w:r>
      <w:r w:rsidRPr="00CA3ECC">
        <w:rPr>
          <w:rFonts w:eastAsia="SimSun"/>
          <w:i/>
        </w:rPr>
        <w:t xml:space="preserve"> </w:t>
      </w:r>
      <w:r w:rsidRPr="00CA3ECC">
        <w:t>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e</w:t>
      </w:r>
      <w:r w:rsidRPr="00CA3ECC">
        <w:t xml:space="preserve"> associated with the MCG, if running;</w:t>
      </w:r>
    </w:p>
    <w:p w:rsidR="00713913" w:rsidRPr="00CA3ECC" w:rsidRDefault="00713913" w:rsidP="00713913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releasePreferenceConfig</w:t>
      </w:r>
      <w:r w:rsidRPr="00CA3ECC">
        <w:t>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f</w:t>
      </w:r>
      <w:r w:rsidRPr="00CA3ECC">
        <w:t>, if running;</w:t>
      </w:r>
    </w:p>
    <w:p w:rsidR="00713913" w:rsidRPr="00CA3ECC" w:rsidRDefault="00713913" w:rsidP="00713913">
      <w:pPr>
        <w:pStyle w:val="B3"/>
      </w:pPr>
      <w:r w:rsidRPr="00CA3ECC">
        <w:rPr>
          <w:rFonts w:eastAsia="SimSun"/>
        </w:rPr>
        <w:t>3</w:t>
      </w:r>
      <w:r w:rsidRPr="00CA3ECC">
        <w:t>&gt;</w:t>
      </w:r>
      <w:r w:rsidRPr="00CA3ECC">
        <w:tab/>
        <w:t xml:space="preserve">release </w:t>
      </w:r>
      <w:r w:rsidRPr="00CA3ECC">
        <w:rPr>
          <w:i/>
          <w:iCs/>
        </w:rPr>
        <w:t>onDemandSIB-Request</w:t>
      </w:r>
      <w:r w:rsidRPr="00CA3ECC">
        <w:t xml:space="preserve"> if configured, and stop timer T350, if running;</w:t>
      </w:r>
    </w:p>
    <w:p w:rsidR="00713913" w:rsidRPr="00CA3ECC" w:rsidRDefault="00713913" w:rsidP="00713913">
      <w:pPr>
        <w:pStyle w:val="B3"/>
      </w:pPr>
      <w:r w:rsidRPr="00CA3ECC">
        <w:t>3&gt;</w:t>
      </w:r>
      <w:r w:rsidRPr="00CA3ECC">
        <w:tab/>
        <w:t>suspend all RBs, except SRB0;</w:t>
      </w:r>
    </w:p>
    <w:p w:rsidR="00713913" w:rsidRPr="00CA3ECC" w:rsidRDefault="00713913" w:rsidP="00713913">
      <w:pPr>
        <w:pStyle w:val="B2"/>
      </w:pPr>
      <w:r w:rsidRPr="00CA3ECC">
        <w:t>2&gt;</w:t>
      </w:r>
      <w:r w:rsidRPr="00CA3ECC">
        <w:tab/>
        <w:t xml:space="preserve">remove all the entries within </w:t>
      </w:r>
      <w:r w:rsidRPr="00CA3ECC">
        <w:rPr>
          <w:i/>
        </w:rPr>
        <w:t>VarConditionalReconfig</w:t>
      </w:r>
      <w:r w:rsidRPr="00CA3ECC">
        <w:t>, if any;</w:t>
      </w:r>
    </w:p>
    <w:p w:rsidR="00713913" w:rsidRPr="00CA3ECC" w:rsidRDefault="00713913" w:rsidP="00713913">
      <w:pPr>
        <w:pStyle w:val="B2"/>
      </w:pPr>
      <w:r w:rsidRPr="00CA3ECC">
        <w:t>2&gt;</w:t>
      </w:r>
      <w:r w:rsidRPr="00CA3ECC">
        <w:tab/>
        <w:t xml:space="preserve">for each </w:t>
      </w:r>
      <w:r w:rsidRPr="00CA3ECC">
        <w:rPr>
          <w:i/>
        </w:rPr>
        <w:t>measId</w:t>
      </w:r>
      <w:r w:rsidRPr="00CA3ECC">
        <w:t xml:space="preserve">, if the associated </w:t>
      </w:r>
      <w:r w:rsidRPr="00CA3ECC">
        <w:rPr>
          <w:i/>
          <w:iCs/>
        </w:rPr>
        <w:t>reportConfig</w:t>
      </w:r>
      <w:r w:rsidRPr="00CA3ECC">
        <w:t xml:space="preserve"> has a </w:t>
      </w:r>
      <w:r w:rsidRPr="00CA3ECC">
        <w:rPr>
          <w:i/>
        </w:rPr>
        <w:t>reportType</w:t>
      </w:r>
      <w:r w:rsidRPr="00CA3ECC">
        <w:t xml:space="preserve"> set to </w:t>
      </w:r>
      <w:r w:rsidRPr="00CA3ECC">
        <w:rPr>
          <w:i/>
        </w:rPr>
        <w:t>condTriggerConfig</w:t>
      </w:r>
      <w:r w:rsidRPr="00CA3ECC">
        <w:t>:</w:t>
      </w:r>
    </w:p>
    <w:p w:rsidR="00713913" w:rsidRPr="00CA3ECC" w:rsidRDefault="00713913" w:rsidP="00713913">
      <w:pPr>
        <w:pStyle w:val="B3"/>
      </w:pPr>
      <w:r w:rsidRPr="00CA3ECC">
        <w:t>3&gt;</w:t>
      </w:r>
      <w:r w:rsidRPr="00CA3ECC">
        <w:tab/>
        <w:t xml:space="preserve">for the associated </w:t>
      </w:r>
      <w:r w:rsidRPr="00CA3ECC">
        <w:rPr>
          <w:i/>
          <w:iCs/>
        </w:rPr>
        <w:t>reportConfigId</w:t>
      </w:r>
      <w:r w:rsidRPr="00CA3ECC">
        <w:t>:</w:t>
      </w:r>
    </w:p>
    <w:p w:rsidR="00713913" w:rsidRPr="00CA3ECC" w:rsidRDefault="00713913" w:rsidP="00713913">
      <w:pPr>
        <w:pStyle w:val="B4"/>
      </w:pPr>
      <w:r w:rsidRPr="00CA3ECC">
        <w:t>4&gt;</w:t>
      </w:r>
      <w:r w:rsidRPr="00CA3ECC">
        <w:tab/>
        <w:t xml:space="preserve">remove the entry with the matching </w:t>
      </w:r>
      <w:r w:rsidRPr="00CA3ECC">
        <w:rPr>
          <w:i/>
        </w:rPr>
        <w:t>reportConfigId</w:t>
      </w:r>
      <w:r w:rsidRPr="00CA3ECC">
        <w:t xml:space="preserve"> from the </w:t>
      </w:r>
      <w:r w:rsidRPr="00CA3ECC">
        <w:rPr>
          <w:i/>
        </w:rPr>
        <w:t>reportConfigList</w:t>
      </w:r>
      <w:r w:rsidRPr="00CA3ECC">
        <w:t xml:space="preserve"> within the </w:t>
      </w:r>
      <w:r w:rsidRPr="00CA3ECC">
        <w:rPr>
          <w:i/>
        </w:rPr>
        <w:t>VarMeasConfig</w:t>
      </w:r>
      <w:r w:rsidRPr="00CA3ECC">
        <w:t>;</w:t>
      </w:r>
    </w:p>
    <w:p w:rsidR="00713913" w:rsidRPr="00CA3ECC" w:rsidRDefault="00713913" w:rsidP="00713913">
      <w:pPr>
        <w:pStyle w:val="B3"/>
      </w:pPr>
      <w:r w:rsidRPr="00CA3ECC">
        <w:t>3&gt;</w:t>
      </w:r>
      <w:r w:rsidRPr="00CA3ECC">
        <w:tab/>
        <w:t xml:space="preserve">if the associated </w:t>
      </w:r>
      <w:r w:rsidRPr="00CA3ECC">
        <w:rPr>
          <w:i/>
          <w:iCs/>
        </w:rPr>
        <w:t>measObjectId</w:t>
      </w:r>
      <w:r w:rsidRPr="00CA3ECC">
        <w:t xml:space="preserve"> is only associated to a </w:t>
      </w:r>
      <w:r w:rsidRPr="00CA3ECC">
        <w:rPr>
          <w:i/>
          <w:iCs/>
        </w:rPr>
        <w:t>reportConfig</w:t>
      </w:r>
      <w:r w:rsidRPr="00CA3ECC">
        <w:t xml:space="preserve"> with </w:t>
      </w:r>
      <w:r w:rsidRPr="00CA3ECC">
        <w:rPr>
          <w:i/>
          <w:iCs/>
        </w:rPr>
        <w:t>reportType</w:t>
      </w:r>
      <w:r w:rsidRPr="00CA3ECC">
        <w:t xml:space="preserve"> set to </w:t>
      </w:r>
      <w:r w:rsidRPr="00CA3ECC">
        <w:rPr>
          <w:i/>
          <w:iCs/>
        </w:rPr>
        <w:t>condTriggerConfig</w:t>
      </w:r>
      <w:r w:rsidRPr="00CA3ECC">
        <w:t>:</w:t>
      </w:r>
    </w:p>
    <w:p w:rsidR="00713913" w:rsidRPr="00CA3ECC" w:rsidRDefault="00713913" w:rsidP="00713913">
      <w:pPr>
        <w:pStyle w:val="B4"/>
      </w:pPr>
      <w:r w:rsidRPr="00CA3ECC">
        <w:t>4&gt;</w:t>
      </w:r>
      <w:r w:rsidRPr="00CA3ECC">
        <w:tab/>
        <w:t xml:space="preserve">remove the entry with the matching </w:t>
      </w:r>
      <w:r w:rsidRPr="00CA3ECC">
        <w:rPr>
          <w:i/>
          <w:iCs/>
        </w:rPr>
        <w:t>measObjectId</w:t>
      </w:r>
      <w:r w:rsidRPr="00CA3ECC">
        <w:t xml:space="preserve"> from the </w:t>
      </w:r>
      <w:r w:rsidRPr="00CA3ECC">
        <w:rPr>
          <w:i/>
        </w:rPr>
        <w:t>measObjectList</w:t>
      </w:r>
      <w:r w:rsidRPr="00CA3ECC">
        <w:t xml:space="preserve"> within the </w:t>
      </w:r>
      <w:r w:rsidRPr="00CA3ECC">
        <w:rPr>
          <w:i/>
        </w:rPr>
        <w:t>VarMeasConfig</w:t>
      </w:r>
      <w:r w:rsidRPr="00CA3ECC">
        <w:t>;</w:t>
      </w:r>
    </w:p>
    <w:p w:rsidR="00713913" w:rsidRPr="00CA3ECC" w:rsidRDefault="00713913" w:rsidP="00713913">
      <w:pPr>
        <w:pStyle w:val="B3"/>
      </w:pPr>
      <w:r w:rsidRPr="00CA3ECC">
        <w:t>3&gt;</w:t>
      </w:r>
      <w:r w:rsidRPr="00CA3ECC">
        <w:tab/>
        <w:t xml:space="preserve">remove the entry with the matching </w:t>
      </w:r>
      <w:r w:rsidRPr="00CA3ECC">
        <w:rPr>
          <w:i/>
        </w:rPr>
        <w:t>measId</w:t>
      </w:r>
      <w:r w:rsidRPr="00CA3ECC">
        <w:t xml:space="preserve"> from the </w:t>
      </w:r>
      <w:r w:rsidRPr="00CA3ECC">
        <w:rPr>
          <w:i/>
        </w:rPr>
        <w:t>measIdList</w:t>
      </w:r>
      <w:r w:rsidRPr="00CA3ECC">
        <w:t xml:space="preserve"> within the </w:t>
      </w:r>
      <w:r w:rsidRPr="00CA3ECC">
        <w:rPr>
          <w:i/>
        </w:rPr>
        <w:t>VarMeasConfig</w:t>
      </w:r>
      <w:r w:rsidRPr="00CA3ECC">
        <w:t>;</w:t>
      </w:r>
    </w:p>
    <w:p w:rsidR="00713913" w:rsidRPr="00CA3ECC" w:rsidRDefault="00713913" w:rsidP="00713913">
      <w:pPr>
        <w:pStyle w:val="B2"/>
      </w:pPr>
      <w:r w:rsidRPr="00CA3ECC">
        <w:t>2&gt;</w:t>
      </w:r>
      <w:r w:rsidRPr="00CA3ECC">
        <w:tab/>
        <w:t>start timer T301;</w:t>
      </w:r>
    </w:p>
    <w:p w:rsidR="00713913" w:rsidRPr="00CA3ECC" w:rsidRDefault="00713913" w:rsidP="00713913">
      <w:pPr>
        <w:pStyle w:val="B2"/>
      </w:pPr>
      <w:r w:rsidRPr="00CA3ECC">
        <w:t>2&gt;</w:t>
      </w:r>
      <w:r w:rsidRPr="00CA3ECC">
        <w:tab/>
        <w:t xml:space="preserve">apply the default L1 parameter values as specified in corresponding physical layer specifications except for the parameters for which values are provided in </w:t>
      </w:r>
      <w:r w:rsidRPr="00CA3ECC">
        <w:rPr>
          <w:i/>
        </w:rPr>
        <w:t>SIB1</w:t>
      </w:r>
      <w:r w:rsidRPr="00CA3ECC">
        <w:t>;</w:t>
      </w:r>
    </w:p>
    <w:p w:rsidR="00713913" w:rsidRPr="00CA3ECC" w:rsidRDefault="00713913" w:rsidP="00713913">
      <w:pPr>
        <w:pStyle w:val="B2"/>
      </w:pPr>
      <w:r w:rsidRPr="00CA3ECC">
        <w:t>2&gt;</w:t>
      </w:r>
      <w:r w:rsidRPr="00CA3ECC">
        <w:tab/>
        <w:t>apply the default MAC Cell Group configuration as specified in 9.2.2;</w:t>
      </w:r>
    </w:p>
    <w:p w:rsidR="00713913" w:rsidRPr="00CA3ECC" w:rsidRDefault="00713913" w:rsidP="00713913">
      <w:pPr>
        <w:pStyle w:val="B2"/>
      </w:pPr>
      <w:r w:rsidRPr="00CA3ECC">
        <w:t>2&gt;</w:t>
      </w:r>
      <w:r w:rsidRPr="00CA3ECC">
        <w:tab/>
        <w:t>apply the CCCH configuration as specified in 9.1.1.2;</w:t>
      </w:r>
    </w:p>
    <w:p w:rsidR="00713913" w:rsidRPr="00CA3ECC" w:rsidRDefault="00713913" w:rsidP="00713913">
      <w:pPr>
        <w:pStyle w:val="B2"/>
      </w:pPr>
      <w:r w:rsidRPr="00CA3ECC">
        <w:t>2&gt;</w:t>
      </w:r>
      <w:r w:rsidRPr="00CA3ECC">
        <w:tab/>
        <w:t xml:space="preserve">apply the </w:t>
      </w:r>
      <w:r w:rsidRPr="00CA3ECC">
        <w:rPr>
          <w:i/>
        </w:rPr>
        <w:t>timeAlignmentTimerCommon</w:t>
      </w:r>
      <w:r w:rsidRPr="00CA3ECC">
        <w:t xml:space="preserve"> included in </w:t>
      </w:r>
      <w:r w:rsidRPr="00CA3ECC">
        <w:rPr>
          <w:i/>
        </w:rPr>
        <w:t>SIB1</w:t>
      </w:r>
      <w:r w:rsidRPr="00CA3ECC">
        <w:t>;</w:t>
      </w:r>
    </w:p>
    <w:p w:rsidR="00713913" w:rsidRPr="00CA3ECC" w:rsidRDefault="00713913" w:rsidP="00713913">
      <w:pPr>
        <w:pStyle w:val="B2"/>
      </w:pPr>
      <w:r w:rsidRPr="00CA3ECC">
        <w:t>2&gt;</w:t>
      </w:r>
      <w:r w:rsidRPr="00CA3ECC">
        <w:tab/>
        <w:t xml:space="preserve">initiate transmission of the </w:t>
      </w:r>
      <w:r w:rsidRPr="00CA3ECC">
        <w:rPr>
          <w:i/>
        </w:rPr>
        <w:t>RRCReestablishmentRequest</w:t>
      </w:r>
      <w:r w:rsidRPr="00CA3ECC">
        <w:t xml:space="preserve"> message in accordance with 5.3.7.4;</w:t>
      </w:r>
    </w:p>
    <w:p w:rsidR="00713913" w:rsidRPr="00CA3ECC" w:rsidRDefault="00713913" w:rsidP="00713913">
      <w:pPr>
        <w:pStyle w:val="NO"/>
      </w:pPr>
      <w:r w:rsidRPr="00CA3ECC">
        <w:t>NOTE</w:t>
      </w:r>
      <w:ins w:id="11" w:author="Sharp" w:date="2021-01-19T12:34:00Z">
        <w:r w:rsidR="00171F74">
          <w:t xml:space="preserve"> 2</w:t>
        </w:r>
      </w:ins>
      <w:r w:rsidRPr="00CA3ECC">
        <w:t>:</w:t>
      </w:r>
      <w:r w:rsidRPr="00CA3ECC">
        <w:tab/>
        <w:t>This procedure applies also if the UE returns to the source PCell.</w:t>
      </w:r>
    </w:p>
    <w:p w:rsidR="00713913" w:rsidRPr="00CA3ECC" w:rsidRDefault="00713913" w:rsidP="00713913">
      <w:r w:rsidRPr="00CA3ECC">
        <w:t>Upon selecting an inter-RAT cell, the UE shall:</w:t>
      </w:r>
    </w:p>
    <w:p w:rsidR="00713913" w:rsidRPr="00CA3ECC" w:rsidRDefault="00713913" w:rsidP="00713913">
      <w:pPr>
        <w:pStyle w:val="B1"/>
        <w:rPr>
          <w:rFonts w:eastAsia="Batang"/>
        </w:rPr>
      </w:pPr>
      <w:r w:rsidRPr="00CA3ECC">
        <w:t>1&gt;</w:t>
      </w:r>
      <w:r w:rsidRPr="00CA3ECC">
        <w:tab/>
        <w:t>perform the actions upon going to RRC_IDLE as specified in 5.3.11, with release cause 'RRC connection failure'.</w:t>
      </w:r>
    </w:p>
    <w:p w:rsidR="00F95DF6" w:rsidRPr="00713913" w:rsidRDefault="00F95DF6">
      <w:pPr>
        <w:rPr>
          <w:noProof/>
          <w:lang w:val="x-none"/>
        </w:rPr>
      </w:pPr>
    </w:p>
    <w:sectPr w:rsidR="00F95DF6" w:rsidRPr="00713913" w:rsidSect="00C04B8C">
      <w:headerReference w:type="even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F9A" w:rsidRDefault="00845F9A">
      <w:pPr>
        <w:spacing w:after="0"/>
      </w:pPr>
      <w:r>
        <w:separator/>
      </w:r>
    </w:p>
  </w:endnote>
  <w:endnote w:type="continuationSeparator" w:id="0">
    <w:p w:rsidR="00845F9A" w:rsidRDefault="00845F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F9A" w:rsidRDefault="00845F9A">
      <w:pPr>
        <w:spacing w:after="0"/>
      </w:pPr>
      <w:r>
        <w:separator/>
      </w:r>
    </w:p>
  </w:footnote>
  <w:footnote w:type="continuationSeparator" w:id="0">
    <w:p w:rsidR="00845F9A" w:rsidRDefault="00845F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501" w:rsidRDefault="003275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DF6" w:rsidRDefault="00F95D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DA9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B95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11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D03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782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1F74"/>
    <w:rsid w:val="0017275E"/>
    <w:rsid w:val="001737EE"/>
    <w:rsid w:val="00173E6D"/>
    <w:rsid w:val="00173EA3"/>
    <w:rsid w:val="00174250"/>
    <w:rsid w:val="001744A2"/>
    <w:rsid w:val="00174857"/>
    <w:rsid w:val="001748AD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0FFC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4968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84E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501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B9A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C72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CD4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3F3B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21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3D1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18B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391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BD2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CF4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6A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53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0D6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07BCC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2E5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5F9A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4C6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5D71"/>
    <w:rsid w:val="009161A4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316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3AC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159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766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343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B5A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B8C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AB9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4D9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5930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7B9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CB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1D9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2B55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985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561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72C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82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5DF6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807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169A986-86E5-47F7-90C2-2D464C064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43D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0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0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basedOn w:val="2"/>
    <w:next w:val="a"/>
    <w:link w:val="30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  <w:lang w:val="x-none"/>
    </w:rPr>
  </w:style>
  <w:style w:type="paragraph" w:styleId="7">
    <w:name w:val="heading 7"/>
    <w:basedOn w:val="a"/>
    <w:next w:val="a"/>
    <w:link w:val="70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  <w:lang w:val="x-none"/>
    </w:rPr>
  </w:style>
  <w:style w:type="paragraph" w:styleId="8">
    <w:name w:val="heading 8"/>
    <w:basedOn w:val="1"/>
    <w:next w:val="a"/>
    <w:link w:val="80"/>
    <w:qFormat/>
    <w:rsid w:val="003958A6"/>
    <w:pPr>
      <w:ind w:left="0" w:firstLine="0"/>
      <w:outlineLvl w:val="7"/>
    </w:pPr>
    <w:rPr>
      <w:lang w:val="x-none"/>
    </w:rPr>
  </w:style>
  <w:style w:type="paragraph" w:styleId="9">
    <w:name w:val="heading 9"/>
    <w:basedOn w:val="8"/>
    <w:next w:val="a"/>
    <w:link w:val="90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0">
    <w:name w:val="見出し 3 (文字)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0">
    <w:name w:val="見出し 4 (文字)"/>
    <w:link w:val="4"/>
    <w:qFormat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0">
    <w:name w:val="見出し 5 (文字)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0">
    <w:name w:val="見出し 6 (文字)"/>
    <w:link w:val="6"/>
    <w:rsid w:val="003958A6"/>
    <w:rPr>
      <w:rFonts w:ascii="Arial" w:eastAsia="Times New Roman" w:hAnsi="Arial"/>
      <w:lang w:eastAsia="ja-JP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eastAsia="ja-JP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eastAsia="ja-JP"/>
    </w:rPr>
  </w:style>
  <w:style w:type="paragraph" w:styleId="91">
    <w:name w:val="toc 9"/>
    <w:basedOn w:val="81"/>
    <w:uiPriority w:val="39"/>
    <w:rsid w:val="003958A6"/>
    <w:pPr>
      <w:ind w:left="1418" w:hanging="1418"/>
    </w:pPr>
  </w:style>
  <w:style w:type="paragraph" w:styleId="81">
    <w:name w:val="toc 8"/>
    <w:basedOn w:val="11"/>
    <w:uiPriority w:val="39"/>
    <w:rsid w:val="003958A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a4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3958A6"/>
    <w:pPr>
      <w:ind w:left="1701" w:hanging="1701"/>
    </w:pPr>
  </w:style>
  <w:style w:type="paragraph" w:styleId="41">
    <w:name w:val="toc 4"/>
    <w:basedOn w:val="31"/>
    <w:uiPriority w:val="39"/>
    <w:rsid w:val="003958A6"/>
    <w:pPr>
      <w:ind w:left="1418" w:hanging="1418"/>
    </w:pPr>
  </w:style>
  <w:style w:type="paragraph" w:styleId="31">
    <w:name w:val="toc 3"/>
    <w:basedOn w:val="21"/>
    <w:uiPriority w:val="39"/>
    <w:rsid w:val="003958A6"/>
    <w:pPr>
      <w:ind w:left="1134" w:hanging="1134"/>
    </w:pPr>
  </w:style>
  <w:style w:type="paragraph" w:styleId="21">
    <w:name w:val="toc 2"/>
    <w:basedOn w:val="1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3958A6"/>
    <w:pPr>
      <w:jc w:val="center"/>
    </w:pPr>
    <w:rPr>
      <w:i/>
      <w:lang w:val="x-none"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7"/>
    <w:link w:val="B1Char1"/>
    <w:qFormat/>
    <w:rsid w:val="003958A6"/>
    <w:rPr>
      <w:lang w:val="x-none"/>
    </w:rPr>
  </w:style>
  <w:style w:type="paragraph" w:styleId="a7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1">
    <w:name w:val="toc 6"/>
    <w:basedOn w:val="51"/>
    <w:next w:val="a"/>
    <w:uiPriority w:val="39"/>
    <w:rsid w:val="003958A6"/>
    <w:pPr>
      <w:ind w:left="1985" w:hanging="1985"/>
    </w:pPr>
  </w:style>
  <w:style w:type="paragraph" w:styleId="71">
    <w:name w:val="toc 7"/>
    <w:basedOn w:val="61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22"/>
    <w:link w:val="B2Char"/>
    <w:qFormat/>
    <w:rsid w:val="003958A6"/>
    <w:rPr>
      <w:lang w:val="x-none"/>
    </w:rPr>
  </w:style>
  <w:style w:type="paragraph" w:styleId="22">
    <w:name w:val="List 2"/>
    <w:basedOn w:val="a7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2"/>
    <w:link w:val="B3Char2"/>
    <w:qFormat/>
    <w:rsid w:val="003958A6"/>
    <w:rPr>
      <w:lang w:val="x-none"/>
    </w:rPr>
  </w:style>
  <w:style w:type="paragraph" w:styleId="32">
    <w:name w:val="List 3"/>
    <w:basedOn w:val="2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sid w:val="003958A6"/>
    <w:rPr>
      <w:lang w:val="x-none"/>
    </w:rPr>
  </w:style>
  <w:style w:type="paragraph" w:styleId="42">
    <w:name w:val="List 4"/>
    <w:basedOn w:val="32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2"/>
    <w:link w:val="B5Char"/>
    <w:rsid w:val="003958A6"/>
    <w:rPr>
      <w:lang w:val="x-none"/>
    </w:rPr>
  </w:style>
  <w:style w:type="paragraph" w:styleId="52">
    <w:name w:val="List 5"/>
    <w:basedOn w:val="42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8">
    <w:name w:val="Balloon Text"/>
    <w:basedOn w:val="a"/>
    <w:link w:val="a9"/>
    <w:rsid w:val="003958A6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9">
    <w:name w:val="吹き出し (文字)"/>
    <w:link w:val="a8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a">
    <w:name w:val="annotation reference"/>
    <w:uiPriority w:val="99"/>
    <w:qFormat/>
    <w:rsid w:val="003958A6"/>
    <w:rPr>
      <w:sz w:val="16"/>
      <w:szCs w:val="16"/>
    </w:rPr>
  </w:style>
  <w:style w:type="paragraph" w:styleId="ab">
    <w:name w:val="annotation text"/>
    <w:basedOn w:val="a"/>
    <w:link w:val="ac"/>
    <w:uiPriority w:val="99"/>
    <w:qFormat/>
    <w:rsid w:val="003958A6"/>
    <w:rPr>
      <w:lang w:val="x-none"/>
    </w:rPr>
  </w:style>
  <w:style w:type="character" w:customStyle="1" w:styleId="ac">
    <w:name w:val="コメント文字列 (文字)"/>
    <w:link w:val="ab"/>
    <w:uiPriority w:val="99"/>
    <w:qFormat/>
    <w:rsid w:val="003958A6"/>
    <w:rPr>
      <w:rFonts w:eastAsia="Times New Roman"/>
      <w:lang w:eastAsia="ja-JP"/>
    </w:rPr>
  </w:style>
  <w:style w:type="character" w:styleId="ad">
    <w:name w:val="Hyperlink"/>
    <w:rsid w:val="003958A6"/>
    <w:rPr>
      <w:color w:val="0000FF"/>
      <w:u w:val="single"/>
    </w:rPr>
  </w:style>
  <w:style w:type="paragraph" w:styleId="23">
    <w:name w:val="index 2"/>
    <w:basedOn w:val="12"/>
    <w:rsid w:val="003958A6"/>
    <w:pPr>
      <w:ind w:left="284"/>
    </w:pPr>
  </w:style>
  <w:style w:type="paragraph" w:styleId="12">
    <w:name w:val="index 1"/>
    <w:basedOn w:val="a"/>
    <w:rsid w:val="003958A6"/>
    <w:pPr>
      <w:keepLines/>
      <w:spacing w:after="0"/>
    </w:pPr>
  </w:style>
  <w:style w:type="paragraph" w:styleId="24">
    <w:name w:val="List Number 2"/>
    <w:basedOn w:val="ae"/>
    <w:rsid w:val="003958A6"/>
    <w:pPr>
      <w:ind w:left="851"/>
    </w:pPr>
  </w:style>
  <w:style w:type="paragraph" w:styleId="ae">
    <w:name w:val="List Number"/>
    <w:basedOn w:val="a7"/>
    <w:rsid w:val="003958A6"/>
  </w:style>
  <w:style w:type="character" w:styleId="af">
    <w:name w:val="footnote reference"/>
    <w:rsid w:val="003958A6"/>
    <w:rPr>
      <w:b/>
      <w:position w:val="6"/>
      <w:sz w:val="16"/>
    </w:rPr>
  </w:style>
  <w:style w:type="paragraph" w:styleId="af0">
    <w:name w:val="footnote text"/>
    <w:basedOn w:val="a"/>
    <w:link w:val="af1"/>
    <w:rsid w:val="003958A6"/>
    <w:pPr>
      <w:keepLines/>
      <w:spacing w:after="0"/>
      <w:ind w:left="454" w:hanging="454"/>
    </w:pPr>
    <w:rPr>
      <w:sz w:val="16"/>
      <w:lang w:val="x-none"/>
    </w:rPr>
  </w:style>
  <w:style w:type="character" w:customStyle="1" w:styleId="af1">
    <w:name w:val="脚注文字列 (文字)"/>
    <w:link w:val="af0"/>
    <w:rsid w:val="003958A6"/>
    <w:rPr>
      <w:rFonts w:eastAsia="Times New Roman"/>
      <w:sz w:val="16"/>
      <w:lang w:eastAsia="ja-JP"/>
    </w:rPr>
  </w:style>
  <w:style w:type="paragraph" w:styleId="25">
    <w:name w:val="List Bullet 2"/>
    <w:basedOn w:val="af2"/>
    <w:rsid w:val="003958A6"/>
    <w:pPr>
      <w:ind w:left="851"/>
    </w:pPr>
  </w:style>
  <w:style w:type="paragraph" w:styleId="af2">
    <w:name w:val="List Bullet"/>
    <w:basedOn w:val="a7"/>
    <w:rsid w:val="003958A6"/>
  </w:style>
  <w:style w:type="paragraph" w:styleId="33">
    <w:name w:val="List Bullet 3"/>
    <w:basedOn w:val="25"/>
    <w:rsid w:val="003958A6"/>
    <w:pPr>
      <w:ind w:left="1135"/>
    </w:pPr>
  </w:style>
  <w:style w:type="paragraph" w:styleId="43">
    <w:name w:val="List Bullet 4"/>
    <w:basedOn w:val="33"/>
    <w:rsid w:val="003958A6"/>
    <w:pPr>
      <w:ind w:left="1418"/>
    </w:pPr>
  </w:style>
  <w:style w:type="paragraph" w:styleId="53">
    <w:name w:val="List Bullet 5"/>
    <w:basedOn w:val="43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f3">
    <w:name w:val="Document Map"/>
    <w:basedOn w:val="a"/>
    <w:link w:val="af4"/>
    <w:rsid w:val="003958A6"/>
    <w:pPr>
      <w:shd w:val="clear" w:color="auto" w:fill="000080"/>
    </w:pPr>
    <w:rPr>
      <w:rFonts w:ascii="Tahoma" w:hAnsi="Tahoma"/>
      <w:lang w:val="x-none"/>
    </w:rPr>
  </w:style>
  <w:style w:type="character" w:customStyle="1" w:styleId="af4">
    <w:name w:val="見出しマップ (文字)"/>
    <w:link w:val="af3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5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6">
    <w:name w:val="Plain Text"/>
    <w:basedOn w:val="a"/>
    <w:link w:val="af7"/>
    <w:rsid w:val="003958A6"/>
    <w:rPr>
      <w:rFonts w:ascii="Courier New" w:hAnsi="Courier New"/>
      <w:lang w:val="nb-NO"/>
    </w:rPr>
  </w:style>
  <w:style w:type="character" w:customStyle="1" w:styleId="af7">
    <w:name w:val="書式なし (文字)"/>
    <w:link w:val="af6"/>
    <w:rsid w:val="003958A6"/>
    <w:rPr>
      <w:rFonts w:ascii="Courier New" w:eastAsia="Times New Roman" w:hAnsi="Courier New"/>
      <w:lang w:val="nb-NO" w:eastAsia="ja-JP"/>
    </w:rPr>
  </w:style>
  <w:style w:type="character" w:styleId="af8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9">
    <w:name w:val="Strong"/>
    <w:uiPriority w:val="22"/>
    <w:qFormat/>
    <w:rsid w:val="003958A6"/>
    <w:rPr>
      <w:b/>
      <w:bCs/>
    </w:rPr>
  </w:style>
  <w:style w:type="character" w:styleId="afa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b">
    <w:name w:val="FollowedHyperlink"/>
    <w:unhideWhenUsed/>
    <w:rsid w:val="003958A6"/>
    <w:rPr>
      <w:color w:val="800080"/>
      <w:u w:val="single"/>
    </w:rPr>
  </w:style>
  <w:style w:type="table" w:styleId="afc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e">
    <w:name w:val="annotation subject"/>
    <w:basedOn w:val="ab"/>
    <w:next w:val="ab"/>
    <w:link w:val="aff"/>
    <w:rsid w:val="003958A6"/>
    <w:rPr>
      <w:b/>
      <w:bCs/>
    </w:rPr>
  </w:style>
  <w:style w:type="character" w:customStyle="1" w:styleId="aff">
    <w:name w:val="コメント内容 (文字)"/>
    <w:link w:val="afe"/>
    <w:rsid w:val="003958A6"/>
    <w:rPr>
      <w:rFonts w:eastAsia="Times New Roman"/>
      <w:b/>
      <w:bCs/>
      <w:lang w:eastAsia="ja-JP"/>
    </w:rPr>
  </w:style>
  <w:style w:type="paragraph" w:styleId="aff0">
    <w:name w:val="Body Text"/>
    <w:basedOn w:val="a"/>
    <w:link w:val="aff1"/>
    <w:rsid w:val="003958A6"/>
    <w:pPr>
      <w:spacing w:after="120"/>
      <w:jc w:val="both"/>
    </w:pPr>
    <w:rPr>
      <w:rFonts w:ascii="Arial" w:hAnsi="Arial"/>
      <w:lang w:val="x-none" w:eastAsia="zh-CN"/>
    </w:rPr>
  </w:style>
  <w:style w:type="character" w:customStyle="1" w:styleId="aff1">
    <w:name w:val="本文 (文字)"/>
    <w:link w:val="aff0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Web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ＭＳ 明朝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ＭＳ 明朝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ＭＳ 明朝"/>
      <w:lang w:eastAsia="en-GB"/>
    </w:rPr>
  </w:style>
  <w:style w:type="table" w:styleId="13">
    <w:name w:val="Table Grid 1"/>
    <w:basedOn w:val="a1"/>
    <w:rsid w:val="00FD7354"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c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リスト段落 (文字)"/>
    <w:link w:val="aff2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2D5201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val="x-none" w:eastAsia="x-none"/>
    </w:rPr>
  </w:style>
  <w:style w:type="character" w:customStyle="1" w:styleId="Doc-titleChar">
    <w:name w:val="Doc-title Char"/>
    <w:link w:val="Doc-title"/>
    <w:locked/>
    <w:rsid w:val="002D5201"/>
    <w:rPr>
      <w:rFonts w:ascii="Arial" w:eastAsia="ＭＳ 明朝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2D520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ＭＳ 明朝" w:hAnsi="Arial"/>
      <w:noProof/>
      <w:szCs w:val="24"/>
      <w:lang w:val="x-none" w:eastAsia="x-none"/>
    </w:rPr>
  </w:style>
  <w:style w:type="paragraph" w:customStyle="1" w:styleId="Doc-comment">
    <w:name w:val="Doc-comment"/>
    <w:basedOn w:val="a"/>
    <w:next w:val="Doc-text2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2D52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46187D-9EB9-4529-B4A7-C480E0A04B9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EF97F39-1BDC-496B-81CE-339A231D7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957</Words>
  <Characters>5457</Characters>
  <Application>Microsoft Office Word</Application>
  <DocSecurity>0</DocSecurity>
  <Lines>45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ETSI</Company>
  <LinksUpToDate>false</LinksUpToDate>
  <CharactersWithSpaces>6402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cp:lastModifiedBy>Sharp</cp:lastModifiedBy>
  <cp:revision>2</cp:revision>
  <cp:lastPrinted>2017-05-08T03:55:00Z</cp:lastPrinted>
  <dcterms:created xsi:type="dcterms:W3CDTF">2021-01-19T07:01:00Z</dcterms:created>
  <dcterms:modified xsi:type="dcterms:W3CDTF">2021-01-19T07:01:00Z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